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961CB7" w14:textId="074E6035" w:rsidR="00D221C4" w:rsidRDefault="00D221C4" w:rsidP="00D221C4">
      <w:pPr>
        <w:pStyle w:val="CRCoverPage"/>
        <w:tabs>
          <w:tab w:val="right" w:pos="9639"/>
        </w:tabs>
        <w:spacing w:after="0"/>
        <w:rPr>
          <w:b/>
          <w:i/>
          <w:noProof/>
          <w:sz w:val="28"/>
        </w:rPr>
      </w:pPr>
      <w:r>
        <w:rPr>
          <w:b/>
          <w:noProof/>
          <w:sz w:val="24"/>
        </w:rPr>
        <w:t>3GPP TSG-SA5 Meeting #149</w:t>
      </w:r>
      <w:r>
        <w:rPr>
          <w:b/>
          <w:i/>
          <w:noProof/>
          <w:sz w:val="24"/>
        </w:rPr>
        <w:t xml:space="preserve"> </w:t>
      </w:r>
      <w:r>
        <w:rPr>
          <w:b/>
          <w:i/>
          <w:noProof/>
          <w:sz w:val="28"/>
        </w:rPr>
        <w:tab/>
        <w:t>S5-23</w:t>
      </w:r>
      <w:r w:rsidR="00A93B45">
        <w:rPr>
          <w:b/>
          <w:i/>
          <w:noProof/>
          <w:sz w:val="28"/>
        </w:rPr>
        <w:t>4259</w:t>
      </w:r>
    </w:p>
    <w:p w14:paraId="49D88D25" w14:textId="77777777" w:rsidR="00D221C4" w:rsidRDefault="00D221C4" w:rsidP="00D221C4">
      <w:pPr>
        <w:pStyle w:val="Header"/>
        <w:rPr>
          <w:sz w:val="22"/>
          <w:szCs w:val="22"/>
        </w:rPr>
      </w:pPr>
      <w:r>
        <w:rPr>
          <w:sz w:val="24"/>
        </w:rPr>
        <w:t>Berlin, Germany, 22 - 26 May 2023</w:t>
      </w:r>
    </w:p>
    <w:p w14:paraId="13AB973D" w14:textId="77777777" w:rsidR="00D221C4" w:rsidRPr="00FB3E36" w:rsidRDefault="00D221C4" w:rsidP="00D221C4">
      <w:pPr>
        <w:keepNext/>
        <w:pBdr>
          <w:bottom w:val="single" w:sz="4" w:space="1" w:color="auto"/>
        </w:pBdr>
        <w:tabs>
          <w:tab w:val="right" w:pos="9639"/>
        </w:tabs>
        <w:outlineLvl w:val="0"/>
        <w:rPr>
          <w:rFonts w:ascii="Arial" w:hAnsi="Arial" w:cs="Arial"/>
          <w:b/>
          <w:bCs/>
          <w:sz w:val="24"/>
        </w:rPr>
      </w:pPr>
    </w:p>
    <w:p w14:paraId="7024F853" w14:textId="7776BD0C" w:rsidR="00C022E3" w:rsidRPr="00591E4C" w:rsidRDefault="00C022E3">
      <w:pPr>
        <w:keepNext/>
        <w:tabs>
          <w:tab w:val="left" w:pos="2127"/>
        </w:tabs>
        <w:spacing w:after="0"/>
        <w:ind w:left="2126" w:hanging="2126"/>
        <w:outlineLvl w:val="0"/>
        <w:rPr>
          <w:rFonts w:ascii="Arial" w:hAnsi="Arial"/>
          <w:b/>
          <w:lang w:val="en-CA"/>
        </w:rPr>
      </w:pPr>
      <w:r w:rsidRPr="00591E4C">
        <w:rPr>
          <w:rFonts w:ascii="Arial" w:hAnsi="Arial"/>
          <w:b/>
          <w:lang w:val="en-CA"/>
        </w:rPr>
        <w:t>Source:</w:t>
      </w:r>
      <w:r w:rsidRPr="00591E4C">
        <w:rPr>
          <w:rFonts w:ascii="Arial" w:hAnsi="Arial"/>
          <w:b/>
          <w:lang w:val="en-CA"/>
        </w:rPr>
        <w:tab/>
      </w:r>
      <w:r w:rsidR="00627BC3" w:rsidRPr="00591E4C">
        <w:rPr>
          <w:rFonts w:ascii="Arial" w:hAnsi="Arial"/>
          <w:b/>
          <w:lang w:val="en-CA"/>
        </w:rPr>
        <w:t>Ericsson</w:t>
      </w:r>
    </w:p>
    <w:p w14:paraId="555770E7" w14:textId="2D8BC23A" w:rsidR="00C022E3" w:rsidRPr="00591E4C" w:rsidRDefault="00C022E3" w:rsidP="00E44DE0">
      <w:pPr>
        <w:keepNext/>
        <w:tabs>
          <w:tab w:val="left" w:pos="2127"/>
        </w:tabs>
        <w:spacing w:after="0"/>
        <w:ind w:left="2126" w:hanging="2126"/>
        <w:outlineLvl w:val="0"/>
        <w:rPr>
          <w:rFonts w:ascii="Arial" w:hAnsi="Arial" w:cs="Arial"/>
          <w:b/>
          <w:lang w:val="en-CA"/>
        </w:rPr>
      </w:pPr>
      <w:r w:rsidRPr="00591E4C">
        <w:rPr>
          <w:rFonts w:ascii="Arial" w:hAnsi="Arial" w:cs="Arial"/>
          <w:b/>
          <w:lang w:val="en-CA"/>
        </w:rPr>
        <w:t>Title:</w:t>
      </w:r>
      <w:r w:rsidRPr="00591E4C">
        <w:rPr>
          <w:rFonts w:ascii="Arial" w:hAnsi="Arial" w:cs="Arial"/>
          <w:b/>
          <w:lang w:val="en-CA"/>
        </w:rPr>
        <w:tab/>
      </w:r>
      <w:proofErr w:type="spellStart"/>
      <w:r w:rsidR="00CE3C93">
        <w:rPr>
          <w:rFonts w:ascii="Arial" w:hAnsi="Arial" w:cs="Arial"/>
          <w:b/>
          <w:lang w:val="en-CA"/>
        </w:rPr>
        <w:t>pCR</w:t>
      </w:r>
      <w:proofErr w:type="spellEnd"/>
      <w:r w:rsidR="00CE3C93">
        <w:rPr>
          <w:rFonts w:ascii="Arial" w:hAnsi="Arial" w:cs="Arial"/>
          <w:b/>
          <w:lang w:val="en-CA"/>
        </w:rPr>
        <w:t xml:space="preserve"> 28.925 </w:t>
      </w:r>
      <w:r w:rsidR="00F73D75">
        <w:rPr>
          <w:rFonts w:ascii="Arial" w:hAnsi="Arial" w:cs="Arial"/>
          <w:b/>
          <w:lang w:val="en-CA"/>
        </w:rPr>
        <w:t>Issue</w:t>
      </w:r>
      <w:r w:rsidR="00C755EF">
        <w:rPr>
          <w:rFonts w:ascii="Arial" w:hAnsi="Arial" w:cs="Arial"/>
          <w:b/>
          <w:lang w:val="en-CA"/>
        </w:rPr>
        <w:t xml:space="preserve"> description</w:t>
      </w:r>
      <w:r w:rsidR="00F73D75">
        <w:rPr>
          <w:rFonts w:ascii="Arial" w:hAnsi="Arial" w:cs="Arial"/>
          <w:b/>
          <w:lang w:val="en-CA"/>
        </w:rPr>
        <w:t xml:space="preserve"> </w:t>
      </w:r>
      <w:r w:rsidR="000F6F1D">
        <w:rPr>
          <w:rFonts w:ascii="Arial" w:hAnsi="Arial" w:cs="Arial"/>
          <w:b/>
          <w:lang w:val="en-CA"/>
        </w:rPr>
        <w:t>for</w:t>
      </w:r>
      <w:r w:rsidR="00627BC3" w:rsidRPr="00591E4C">
        <w:rPr>
          <w:rFonts w:ascii="Arial" w:hAnsi="Arial" w:cs="Arial"/>
          <w:b/>
          <w:lang w:val="en-CA"/>
        </w:rPr>
        <w:t xml:space="preserve"> 28.62</w:t>
      </w:r>
      <w:r w:rsidR="002B3B1D">
        <w:rPr>
          <w:rFonts w:ascii="Arial" w:hAnsi="Arial" w:cs="Arial"/>
          <w:b/>
          <w:lang w:val="en-CA"/>
        </w:rPr>
        <w:t>1</w:t>
      </w:r>
    </w:p>
    <w:p w14:paraId="1693255D" w14:textId="77777777" w:rsidR="00C022E3" w:rsidRPr="00591E4C" w:rsidRDefault="00C022E3">
      <w:pPr>
        <w:keepNext/>
        <w:tabs>
          <w:tab w:val="left" w:pos="2127"/>
        </w:tabs>
        <w:spacing w:after="0"/>
        <w:ind w:left="2126" w:hanging="2126"/>
        <w:outlineLvl w:val="0"/>
        <w:rPr>
          <w:rFonts w:ascii="Arial" w:hAnsi="Arial"/>
          <w:b/>
          <w:lang w:val="en-CA" w:eastAsia="zh-CN"/>
        </w:rPr>
      </w:pPr>
      <w:r w:rsidRPr="00591E4C">
        <w:rPr>
          <w:rFonts w:ascii="Arial" w:hAnsi="Arial"/>
          <w:b/>
          <w:lang w:val="en-CA"/>
        </w:rPr>
        <w:t>Document for:</w:t>
      </w:r>
      <w:r w:rsidRPr="00591E4C">
        <w:rPr>
          <w:rFonts w:ascii="Arial" w:hAnsi="Arial"/>
          <w:b/>
          <w:lang w:val="en-CA"/>
        </w:rPr>
        <w:tab/>
      </w:r>
      <w:r w:rsidRPr="00591E4C">
        <w:rPr>
          <w:rFonts w:ascii="Arial" w:hAnsi="Arial"/>
          <w:b/>
          <w:lang w:val="en-CA" w:eastAsia="zh-CN"/>
        </w:rPr>
        <w:t>Approval</w:t>
      </w:r>
    </w:p>
    <w:p w14:paraId="260D134A" w14:textId="424A7241" w:rsidR="00C022E3" w:rsidRPr="00591E4C" w:rsidRDefault="00C022E3">
      <w:pPr>
        <w:keepNext/>
        <w:pBdr>
          <w:bottom w:val="single" w:sz="4" w:space="1" w:color="auto"/>
        </w:pBdr>
        <w:tabs>
          <w:tab w:val="left" w:pos="2127"/>
        </w:tabs>
        <w:spacing w:after="0"/>
        <w:ind w:left="2126" w:hanging="2126"/>
        <w:rPr>
          <w:rFonts w:ascii="Arial" w:hAnsi="Arial"/>
          <w:b/>
          <w:lang w:val="en-CA" w:eastAsia="zh-CN"/>
        </w:rPr>
      </w:pPr>
      <w:r w:rsidRPr="00591E4C">
        <w:rPr>
          <w:rFonts w:ascii="Arial" w:hAnsi="Arial"/>
          <w:b/>
          <w:lang w:val="en-CA"/>
        </w:rPr>
        <w:t>Agenda Item:</w:t>
      </w:r>
      <w:r w:rsidRPr="00591E4C">
        <w:rPr>
          <w:rFonts w:ascii="Arial" w:hAnsi="Arial"/>
          <w:b/>
          <w:lang w:val="en-CA"/>
        </w:rPr>
        <w:tab/>
      </w:r>
      <w:r w:rsidR="008275C3" w:rsidRPr="00C0389E">
        <w:rPr>
          <w:rFonts w:ascii="Arial" w:hAnsi="Arial"/>
          <w:b/>
          <w:lang w:val="en-CA"/>
          <w:rPrChange w:id="0" w:author="Ericsson User" w:date="2023-05-09T18:14:00Z">
            <w:rPr>
              <w:rFonts w:ascii="Arial" w:hAnsi="Arial"/>
              <w:b/>
              <w:highlight w:val="yellow"/>
              <w:lang w:val="en-CA"/>
            </w:rPr>
          </w:rPrChange>
        </w:rPr>
        <w:t>6.8.1</w:t>
      </w:r>
      <w:r w:rsidR="00006E9C" w:rsidRPr="00C0389E">
        <w:rPr>
          <w:rFonts w:ascii="Arial" w:hAnsi="Arial"/>
          <w:b/>
          <w:lang w:val="en-CA"/>
          <w:rPrChange w:id="1" w:author="Ericsson User" w:date="2023-05-09T18:14:00Z">
            <w:rPr>
              <w:rFonts w:ascii="Arial" w:hAnsi="Arial"/>
              <w:b/>
              <w:highlight w:val="yellow"/>
              <w:lang w:val="en-CA"/>
            </w:rPr>
          </w:rPrChange>
        </w:rPr>
        <w:t>.</w:t>
      </w:r>
      <w:r w:rsidR="00377BC8" w:rsidRPr="00C0389E">
        <w:rPr>
          <w:rFonts w:ascii="Arial" w:hAnsi="Arial"/>
          <w:b/>
          <w:lang w:val="en-CA"/>
          <w:rPrChange w:id="2" w:author="Ericsson User" w:date="2023-05-09T18:14:00Z">
            <w:rPr>
              <w:rFonts w:ascii="Arial" w:hAnsi="Arial"/>
              <w:b/>
              <w:highlight w:val="yellow"/>
              <w:lang w:val="en-CA"/>
            </w:rPr>
          </w:rPrChange>
        </w:rPr>
        <w:t>3</w:t>
      </w:r>
    </w:p>
    <w:p w14:paraId="5EA9C1B1" w14:textId="77777777" w:rsidR="00C022E3" w:rsidRPr="00591E4C" w:rsidRDefault="00C022E3">
      <w:pPr>
        <w:pStyle w:val="Heading1"/>
        <w:rPr>
          <w:lang w:val="en-CA"/>
        </w:rPr>
      </w:pPr>
      <w:r w:rsidRPr="00591E4C">
        <w:rPr>
          <w:lang w:val="en-CA"/>
        </w:rPr>
        <w:t>1</w:t>
      </w:r>
      <w:r w:rsidRPr="00591E4C">
        <w:rPr>
          <w:lang w:val="en-CA"/>
        </w:rPr>
        <w:tab/>
        <w:t>Decision/action requested</w:t>
      </w:r>
    </w:p>
    <w:p w14:paraId="31788BE7" w14:textId="3729F5CC" w:rsidR="00C022E3" w:rsidRPr="00591E4C" w:rsidRDefault="00006E9C">
      <w:pPr>
        <w:pBdr>
          <w:top w:val="single" w:sz="4" w:space="1" w:color="auto"/>
          <w:left w:val="single" w:sz="4" w:space="4" w:color="auto"/>
          <w:bottom w:val="single" w:sz="4" w:space="1" w:color="auto"/>
          <w:right w:val="single" w:sz="4" w:space="4" w:color="auto"/>
        </w:pBdr>
        <w:shd w:val="clear" w:color="auto" w:fill="FFFF99"/>
        <w:jc w:val="center"/>
        <w:rPr>
          <w:b/>
          <w:i/>
          <w:lang w:val="en-CA" w:eastAsia="zh-CN"/>
        </w:rPr>
      </w:pPr>
      <w:r w:rsidRPr="00591E4C">
        <w:rPr>
          <w:b/>
          <w:i/>
          <w:lang w:val="en-CA" w:eastAsia="zh-CN"/>
        </w:rPr>
        <w:t>The group is asked to discuss and approv</w:t>
      </w:r>
      <w:r w:rsidR="00DC7F52">
        <w:rPr>
          <w:b/>
          <w:i/>
          <w:lang w:val="en-CA" w:eastAsia="zh-CN"/>
        </w:rPr>
        <w:t>e the proposal</w:t>
      </w:r>
      <w:r w:rsidRPr="00591E4C">
        <w:rPr>
          <w:b/>
          <w:i/>
          <w:lang w:val="en-CA" w:eastAsia="zh-CN"/>
        </w:rPr>
        <w:t>.</w:t>
      </w:r>
    </w:p>
    <w:p w14:paraId="789BE645" w14:textId="77777777" w:rsidR="00C022E3" w:rsidRPr="00591E4C" w:rsidRDefault="00C022E3">
      <w:pPr>
        <w:pStyle w:val="Heading1"/>
        <w:rPr>
          <w:lang w:val="en-CA"/>
        </w:rPr>
      </w:pPr>
      <w:r w:rsidRPr="00591E4C">
        <w:rPr>
          <w:lang w:val="en-CA"/>
        </w:rPr>
        <w:t>2</w:t>
      </w:r>
      <w:r w:rsidRPr="00591E4C">
        <w:rPr>
          <w:lang w:val="en-CA"/>
        </w:rPr>
        <w:tab/>
        <w:t>References</w:t>
      </w:r>
    </w:p>
    <w:p w14:paraId="10A3EC24" w14:textId="53FA7E2C" w:rsidR="00F66341" w:rsidRPr="00591E4C" w:rsidRDefault="00627BC3" w:rsidP="005C5683">
      <w:pPr>
        <w:pStyle w:val="EX"/>
        <w:numPr>
          <w:ilvl w:val="0"/>
          <w:numId w:val="41"/>
        </w:numPr>
        <w:rPr>
          <w:lang w:val="en-CA"/>
        </w:rPr>
      </w:pPr>
      <w:r w:rsidRPr="00591E4C">
        <w:rPr>
          <w:lang w:val="en-CA"/>
        </w:rPr>
        <w:t>3GPP TR 28.925: "Study on enhancement of service-based management architecture"</w:t>
      </w:r>
    </w:p>
    <w:p w14:paraId="4DB18566" w14:textId="23712D7E" w:rsidR="00C022E3" w:rsidRDefault="00C022E3">
      <w:pPr>
        <w:pStyle w:val="Heading1"/>
        <w:rPr>
          <w:lang w:val="en-CA"/>
        </w:rPr>
      </w:pPr>
      <w:r w:rsidRPr="00591E4C">
        <w:rPr>
          <w:lang w:val="en-CA"/>
        </w:rPr>
        <w:t>3</w:t>
      </w:r>
      <w:r w:rsidRPr="00591E4C">
        <w:rPr>
          <w:lang w:val="en-CA"/>
        </w:rPr>
        <w:tab/>
        <w:t>Rationale</w:t>
      </w:r>
    </w:p>
    <w:p w14:paraId="43465DB5" w14:textId="51992A8A" w:rsidR="00811C4F" w:rsidRDefault="00811C4F" w:rsidP="00811C4F">
      <w:pPr>
        <w:ind w:left="48"/>
        <w:rPr>
          <w:lang w:val="en-CA"/>
        </w:rPr>
      </w:pPr>
      <w:r w:rsidRPr="00591E4C">
        <w:rPr>
          <w:b/>
          <w:bCs/>
          <w:lang w:val="en-CA"/>
        </w:rPr>
        <w:t>The current 3GPP TS 28.62</w:t>
      </w:r>
      <w:r>
        <w:rPr>
          <w:b/>
          <w:bCs/>
          <w:lang w:val="en-CA"/>
        </w:rPr>
        <w:t>1</w:t>
      </w:r>
      <w:r w:rsidRPr="00591E4C">
        <w:rPr>
          <w:b/>
          <w:bCs/>
          <w:lang w:val="en-CA"/>
        </w:rPr>
        <w:t xml:space="preserve"> [</w:t>
      </w:r>
      <w:r>
        <w:rPr>
          <w:b/>
          <w:bCs/>
          <w:lang w:val="en-CA"/>
        </w:rPr>
        <w:t>2</w:t>
      </w:r>
      <w:r w:rsidRPr="00591E4C">
        <w:rPr>
          <w:b/>
          <w:bCs/>
          <w:lang w:val="en-CA"/>
        </w:rPr>
        <w:t>] has following issues</w:t>
      </w:r>
      <w:r w:rsidRPr="00591E4C">
        <w:rPr>
          <w:lang w:val="en-CA"/>
        </w:rPr>
        <w:t>:</w:t>
      </w:r>
    </w:p>
    <w:p w14:paraId="7D85C630" w14:textId="610AF37E" w:rsidR="00811C4F" w:rsidRDefault="00811C4F" w:rsidP="00811C4F">
      <w:pPr>
        <w:pStyle w:val="ListParagraph"/>
        <w:numPr>
          <w:ilvl w:val="0"/>
          <w:numId w:val="42"/>
        </w:numPr>
        <w:rPr>
          <w:lang w:val="en-CA"/>
        </w:rPr>
      </w:pPr>
      <w:r w:rsidRPr="002B3B1D">
        <w:rPr>
          <w:lang w:val="en-CA"/>
        </w:rPr>
        <w:t>The title is IRP only. The content has IRP only requirements. There are no SBMA architecture NRM requirements. This issue is not covered in the current 3GPP TR28.925</w:t>
      </w:r>
      <w:r w:rsidR="004F2EEF">
        <w:rPr>
          <w:lang w:val="en-CA"/>
        </w:rPr>
        <w:t>[</w:t>
      </w:r>
      <w:r w:rsidR="00FD1AE7">
        <w:rPr>
          <w:lang w:val="en-CA"/>
        </w:rPr>
        <w:t>1</w:t>
      </w:r>
      <w:r w:rsidRPr="002B3B1D">
        <w:rPr>
          <w:lang w:val="en-CA"/>
        </w:rPr>
        <w:t>].</w:t>
      </w:r>
    </w:p>
    <w:p w14:paraId="6B848FAE" w14:textId="2B554C39" w:rsidR="00C022E3" w:rsidRPr="00591E4C" w:rsidRDefault="00C022E3">
      <w:pPr>
        <w:pStyle w:val="Heading1"/>
        <w:rPr>
          <w:lang w:val="en-CA"/>
        </w:rPr>
      </w:pPr>
      <w:r w:rsidRPr="00591E4C">
        <w:rPr>
          <w:lang w:val="en-CA"/>
        </w:rPr>
        <w:t>4</w:t>
      </w:r>
      <w:r w:rsidRPr="00591E4C">
        <w:rPr>
          <w:lang w:val="en-CA"/>
        </w:rPr>
        <w:tab/>
        <w:t xml:space="preserve">Detailed </w:t>
      </w:r>
      <w:r w:rsidR="003A7F2A" w:rsidRPr="00591E4C">
        <w:rPr>
          <w:lang w:val="en-CA"/>
        </w:rPr>
        <w:t>proposals</w:t>
      </w:r>
    </w:p>
    <w:p w14:paraId="14EA3B44" w14:textId="77777777" w:rsidR="00265A58" w:rsidRPr="00591E4C" w:rsidRDefault="00265A58" w:rsidP="006D69AD">
      <w:pPr>
        <w:rPr>
          <w:lang w:val="en-CA"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30B52" w:rsidRPr="00591E4C" w14:paraId="6235340C" w14:textId="77777777" w:rsidTr="00A30864">
        <w:tc>
          <w:tcPr>
            <w:tcW w:w="9521" w:type="dxa"/>
            <w:shd w:val="clear" w:color="auto" w:fill="FFFFCC"/>
            <w:vAlign w:val="center"/>
          </w:tcPr>
          <w:p w14:paraId="3DC24DF3" w14:textId="77777777" w:rsidR="00A30B52" w:rsidRPr="00591E4C" w:rsidRDefault="00A30B52" w:rsidP="00920926">
            <w:pPr>
              <w:jc w:val="center"/>
              <w:rPr>
                <w:rFonts w:ascii="Arial" w:hAnsi="Arial" w:cs="Arial"/>
                <w:b/>
                <w:bCs/>
                <w:sz w:val="28"/>
                <w:szCs w:val="28"/>
                <w:lang w:val="en-CA"/>
              </w:rPr>
            </w:pPr>
            <w:bookmarkStart w:id="3" w:name="_Toc72937830"/>
            <w:bookmarkStart w:id="4" w:name="_Toc119999633"/>
            <w:r w:rsidRPr="00591E4C">
              <w:rPr>
                <w:rFonts w:ascii="Arial" w:hAnsi="Arial" w:cs="Arial"/>
                <w:b/>
                <w:bCs/>
                <w:sz w:val="28"/>
                <w:szCs w:val="28"/>
                <w:lang w:val="en-CA" w:eastAsia="zh-CN"/>
              </w:rPr>
              <w:t>1</w:t>
            </w:r>
            <w:r w:rsidRPr="00591E4C">
              <w:rPr>
                <w:rFonts w:ascii="Arial" w:hAnsi="Arial" w:cs="Arial"/>
                <w:b/>
                <w:bCs/>
                <w:sz w:val="28"/>
                <w:szCs w:val="28"/>
                <w:vertAlign w:val="superscript"/>
                <w:lang w:val="en-CA" w:eastAsia="zh-CN"/>
              </w:rPr>
              <w:t>st</w:t>
            </w:r>
            <w:r w:rsidRPr="00591E4C">
              <w:rPr>
                <w:rFonts w:ascii="Arial" w:hAnsi="Arial" w:cs="Arial"/>
                <w:b/>
                <w:bCs/>
                <w:sz w:val="28"/>
                <w:szCs w:val="28"/>
                <w:lang w:val="en-CA" w:eastAsia="zh-CN"/>
              </w:rPr>
              <w:t xml:space="preserve"> Change</w:t>
            </w:r>
          </w:p>
        </w:tc>
      </w:tr>
    </w:tbl>
    <w:p w14:paraId="1F3EFFBB" w14:textId="4EE56B78" w:rsidR="00D11AEE" w:rsidRDefault="00D11AEE" w:rsidP="00D11AEE">
      <w:bookmarkStart w:id="5" w:name="_Toc72417871"/>
      <w:bookmarkStart w:id="6" w:name="_Toc128941029"/>
      <w:bookmarkEnd w:id="3"/>
      <w:bookmarkEnd w:id="4"/>
    </w:p>
    <w:p w14:paraId="34252DD6" w14:textId="77777777" w:rsidR="00D11AEE" w:rsidRPr="004D3578" w:rsidRDefault="00D11AEE" w:rsidP="00D11AEE">
      <w:pPr>
        <w:pStyle w:val="Heading1"/>
      </w:pPr>
      <w:bookmarkStart w:id="7" w:name="_Toc72417865"/>
      <w:bookmarkStart w:id="8" w:name="_Toc119999594"/>
      <w:r w:rsidRPr="004D3578">
        <w:t>2</w:t>
      </w:r>
      <w:r w:rsidRPr="004D3578">
        <w:tab/>
        <w:t>References</w:t>
      </w:r>
      <w:bookmarkEnd w:id="7"/>
      <w:bookmarkEnd w:id="8"/>
    </w:p>
    <w:p w14:paraId="115C49AE" w14:textId="77777777" w:rsidR="00D11AEE" w:rsidRPr="004D3578" w:rsidRDefault="00D11AEE" w:rsidP="00D11AEE">
      <w:r w:rsidRPr="004D3578">
        <w:t>The following documents contain provisions which, through reference in this text, constitute provisions of the present document.</w:t>
      </w:r>
    </w:p>
    <w:p w14:paraId="1C835102" w14:textId="77777777" w:rsidR="00D11AEE" w:rsidRPr="004D3578" w:rsidRDefault="00D11AEE" w:rsidP="00D11AEE">
      <w:pPr>
        <w:pStyle w:val="B1"/>
      </w:pPr>
      <w:r>
        <w:t>-</w:t>
      </w:r>
      <w:r>
        <w:tab/>
      </w:r>
      <w:r w:rsidRPr="004D3578">
        <w:t>References are either specific (identified by date of publication, edition number, version number, etc.) or non</w:t>
      </w:r>
      <w:r w:rsidRPr="004D3578">
        <w:noBreakHyphen/>
        <w:t>specific.</w:t>
      </w:r>
    </w:p>
    <w:p w14:paraId="74C7876D" w14:textId="77777777" w:rsidR="00D11AEE" w:rsidRPr="004D3578" w:rsidRDefault="00D11AEE" w:rsidP="00D11AEE">
      <w:pPr>
        <w:pStyle w:val="B1"/>
      </w:pPr>
      <w:r>
        <w:t>-</w:t>
      </w:r>
      <w:r>
        <w:tab/>
      </w:r>
      <w:r w:rsidRPr="004D3578">
        <w:t>For a specific reference, subsequent revisions do not apply.</w:t>
      </w:r>
    </w:p>
    <w:p w14:paraId="25A3484D" w14:textId="77777777" w:rsidR="00D11AEE" w:rsidRPr="004D3578" w:rsidRDefault="00D11AEE" w:rsidP="00D11AEE">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4197470" w14:textId="77777777" w:rsidR="00D11AEE" w:rsidRDefault="00D11AEE" w:rsidP="00D11AEE">
      <w:pPr>
        <w:pStyle w:val="EX"/>
      </w:pPr>
      <w:r w:rsidRPr="004D3578">
        <w:t>[1]</w:t>
      </w:r>
      <w:r w:rsidRPr="004D3578">
        <w:tab/>
        <w:t>3GPP TR 21.905: "Vocabulary for 3GPP Specifications".</w:t>
      </w:r>
    </w:p>
    <w:p w14:paraId="5F94A495" w14:textId="77777777" w:rsidR="00D11AEE" w:rsidRDefault="00D11AEE" w:rsidP="00D11AEE">
      <w:pPr>
        <w:pStyle w:val="EX"/>
      </w:pPr>
      <w:r>
        <w:t>[2]</w:t>
      </w:r>
      <w:r>
        <w:tab/>
      </w:r>
      <w:bookmarkStart w:id="9" w:name="OLE_LINK86"/>
      <w:r w:rsidRPr="00215D3C">
        <w:t>3GPP TS 28.5</w:t>
      </w:r>
      <w:r w:rsidRPr="00215D3C">
        <w:rPr>
          <w:rFonts w:hint="eastAsia"/>
          <w:lang w:eastAsia="zh-CN"/>
        </w:rPr>
        <w:t xml:space="preserve">33: </w:t>
      </w:r>
      <w:r w:rsidRPr="00215D3C">
        <w:t>"</w:t>
      </w:r>
      <w:r w:rsidRPr="00215D3C">
        <w:rPr>
          <w:lang w:eastAsia="zh-CN"/>
        </w:rPr>
        <w:t>Management and orchestration; Architecture framework</w:t>
      </w:r>
      <w:r w:rsidRPr="00215D3C">
        <w:t>"</w:t>
      </w:r>
      <w:r>
        <w:t>.</w:t>
      </w:r>
    </w:p>
    <w:p w14:paraId="647AD54C" w14:textId="77777777" w:rsidR="00D11AEE" w:rsidRDefault="00D11AEE" w:rsidP="00D11AEE">
      <w:pPr>
        <w:pStyle w:val="EX"/>
        <w:rPr>
          <w:rFonts w:cs="Arial"/>
          <w:lang w:eastAsia="zh-CN"/>
        </w:rPr>
      </w:pPr>
      <w:bookmarkStart w:id="10" w:name="OLE_LINK83"/>
      <w:r>
        <w:rPr>
          <w:rFonts w:cs="Arial"/>
          <w:lang w:eastAsia="zh-CN"/>
        </w:rPr>
        <w:t>[3]</w:t>
      </w:r>
      <w:r>
        <w:rPr>
          <w:rFonts w:cs="Arial"/>
          <w:lang w:eastAsia="zh-CN"/>
        </w:rPr>
        <w:tab/>
      </w:r>
      <w:r w:rsidRPr="001B5580">
        <w:rPr>
          <w:rFonts w:cs="Arial"/>
          <w:lang w:eastAsia="zh-CN"/>
        </w:rPr>
        <w:t>3</w:t>
      </w:r>
      <w:r>
        <w:t>GPP TS 32.101</w:t>
      </w:r>
      <w:r w:rsidRPr="004D3578">
        <w:t>: "</w:t>
      </w:r>
      <w:r>
        <w:t xml:space="preserve">Telecommunication management; Principles and </w:t>
      </w:r>
      <w:proofErr w:type="gramStart"/>
      <w:r>
        <w:t>high level</w:t>
      </w:r>
      <w:proofErr w:type="gramEnd"/>
      <w:r>
        <w:t xml:space="preserve"> requirements</w:t>
      </w:r>
      <w:r w:rsidRPr="004D3578">
        <w:t>".</w:t>
      </w:r>
    </w:p>
    <w:bookmarkEnd w:id="9"/>
    <w:p w14:paraId="5755B766" w14:textId="77777777" w:rsidR="00D11AEE" w:rsidRPr="001B5580" w:rsidRDefault="00D11AEE" w:rsidP="00D11AEE">
      <w:pPr>
        <w:pStyle w:val="EX"/>
        <w:rPr>
          <w:rFonts w:cs="Arial"/>
          <w:b/>
          <w:lang w:eastAsia="zh-CN"/>
        </w:rPr>
      </w:pPr>
      <w:r>
        <w:rPr>
          <w:rFonts w:cs="Arial"/>
          <w:lang w:eastAsia="zh-CN"/>
        </w:rPr>
        <w:t>[4]</w:t>
      </w:r>
      <w:r>
        <w:rPr>
          <w:rFonts w:cs="Arial"/>
          <w:lang w:eastAsia="zh-CN"/>
        </w:rPr>
        <w:tab/>
      </w:r>
      <w:r w:rsidRPr="001B5580">
        <w:rPr>
          <w:rFonts w:cs="Arial"/>
          <w:lang w:eastAsia="zh-CN"/>
        </w:rPr>
        <w:t>3</w:t>
      </w:r>
      <w:r w:rsidRPr="00F2464D">
        <w:t>GPP TS 38.300</w:t>
      </w:r>
      <w:r w:rsidRPr="004D3578">
        <w:t>: "</w:t>
      </w:r>
      <w:bookmarkEnd w:id="10"/>
      <w:r>
        <w:t>NR; NR and NG-RAN Overall Description; Stage 2</w:t>
      </w:r>
      <w:r w:rsidRPr="004D3578">
        <w:t>".</w:t>
      </w:r>
    </w:p>
    <w:p w14:paraId="0E69A863" w14:textId="77777777" w:rsidR="00D11AEE" w:rsidRPr="004D3578" w:rsidRDefault="00D11AEE" w:rsidP="00D11AEE">
      <w:pPr>
        <w:pStyle w:val="EX"/>
      </w:pPr>
      <w:r w:rsidRPr="001B5580">
        <w:rPr>
          <w:rFonts w:cs="Arial"/>
          <w:lang w:eastAsia="zh-CN"/>
        </w:rPr>
        <w:t>[</w:t>
      </w:r>
      <w:r>
        <w:rPr>
          <w:rFonts w:cs="Arial"/>
          <w:lang w:eastAsia="zh-CN"/>
        </w:rPr>
        <w:t>5</w:t>
      </w:r>
      <w:r w:rsidRPr="001B5580">
        <w:rPr>
          <w:rFonts w:cs="Arial"/>
          <w:lang w:eastAsia="zh-CN"/>
        </w:rPr>
        <w:t>]</w:t>
      </w:r>
      <w:r w:rsidRPr="001B5580">
        <w:rPr>
          <w:rFonts w:cs="Arial"/>
          <w:lang w:eastAsia="zh-CN"/>
        </w:rPr>
        <w:tab/>
        <w:t>3GPP T</w:t>
      </w:r>
      <w:r>
        <w:rPr>
          <w:rFonts w:cs="Arial"/>
          <w:lang w:eastAsia="zh-CN"/>
        </w:rPr>
        <w:t>S 37.340</w:t>
      </w:r>
      <w:r w:rsidRPr="004D3578">
        <w:t>: "</w:t>
      </w:r>
      <w:r w:rsidRPr="00F36826">
        <w:rPr>
          <w:rFonts w:cs="Arial"/>
          <w:lang w:eastAsia="zh-CN"/>
        </w:rPr>
        <w:t>Evolved Universal Terrestrial Radio Access (E-UTRA) and NR;</w:t>
      </w:r>
      <w:r>
        <w:rPr>
          <w:rFonts w:cs="Arial"/>
          <w:lang w:eastAsia="zh-CN"/>
        </w:rPr>
        <w:t xml:space="preserve"> </w:t>
      </w:r>
      <w:r w:rsidRPr="00F36826">
        <w:rPr>
          <w:rFonts w:cs="Arial"/>
          <w:lang w:eastAsia="zh-CN"/>
        </w:rPr>
        <w:t>Multi-connectivity;</w:t>
      </w:r>
      <w:r>
        <w:rPr>
          <w:rFonts w:cs="Arial"/>
          <w:lang w:eastAsia="zh-CN"/>
        </w:rPr>
        <w:t xml:space="preserve"> </w:t>
      </w:r>
      <w:r w:rsidRPr="00F36826">
        <w:rPr>
          <w:rFonts w:cs="Arial"/>
          <w:lang w:eastAsia="zh-CN"/>
        </w:rPr>
        <w:t>Stage 2</w:t>
      </w:r>
      <w:r w:rsidRPr="004D3578">
        <w:t>".</w:t>
      </w:r>
    </w:p>
    <w:p w14:paraId="066D99C3" w14:textId="77777777" w:rsidR="00D11AEE" w:rsidRDefault="00D11AEE" w:rsidP="00D11AEE">
      <w:pPr>
        <w:pStyle w:val="EX"/>
        <w:rPr>
          <w:rFonts w:cs="Arial"/>
          <w:lang w:eastAsia="zh-CN"/>
        </w:rPr>
      </w:pPr>
      <w:r>
        <w:t>[6]</w:t>
      </w:r>
      <w:r>
        <w:tab/>
      </w:r>
      <w:r w:rsidRPr="001A5C1D">
        <w:rPr>
          <w:rFonts w:cs="Arial"/>
          <w:lang w:val="en-US" w:eastAsia="zh-CN"/>
        </w:rPr>
        <w:t>ETSI GS ZSM 002</w:t>
      </w:r>
      <w:r w:rsidRPr="004D3578">
        <w:t xml:space="preserve">: </w:t>
      </w:r>
      <w:r>
        <w:t>“</w:t>
      </w:r>
      <w:r w:rsidRPr="00DA04D3">
        <w:rPr>
          <w:rFonts w:cs="Arial"/>
          <w:lang w:eastAsia="zh-CN"/>
        </w:rPr>
        <w:t>Zero-touch network and Service Management (ZSM); Reference Architecture</w:t>
      </w:r>
      <w:r>
        <w:t>”</w:t>
      </w:r>
      <w:r>
        <w:rPr>
          <w:rFonts w:cs="Arial"/>
          <w:lang w:eastAsia="zh-CN"/>
        </w:rPr>
        <w:t>.</w:t>
      </w:r>
    </w:p>
    <w:p w14:paraId="35B07F5E" w14:textId="77777777" w:rsidR="00D11AEE" w:rsidRDefault="00D11AEE" w:rsidP="00D11AEE">
      <w:pPr>
        <w:pStyle w:val="EX"/>
      </w:pPr>
      <w:r>
        <w:lastRenderedPageBreak/>
        <w:t>[7]</w:t>
      </w:r>
      <w:r>
        <w:tab/>
      </w:r>
      <w:r w:rsidRPr="002D044F">
        <w:t>3GPP TS 28.510</w:t>
      </w:r>
      <w:r>
        <w:t>:</w:t>
      </w:r>
      <w:r w:rsidRPr="002D044F">
        <w:t xml:space="preserve"> </w:t>
      </w:r>
      <w:r>
        <w:t>"</w:t>
      </w:r>
      <w:r w:rsidRPr="002D044F">
        <w:t>Configuration Management (CM) for mobile networks that include virtualized network functions; Requirements</w:t>
      </w:r>
      <w:r>
        <w:t>".</w:t>
      </w:r>
    </w:p>
    <w:p w14:paraId="4F131576" w14:textId="77777777" w:rsidR="00D11AEE" w:rsidRDefault="00D11AEE" w:rsidP="00D11AEE">
      <w:pPr>
        <w:pStyle w:val="EX"/>
      </w:pPr>
      <w:r>
        <w:t>[8]</w:t>
      </w:r>
      <w:r>
        <w:tab/>
      </w:r>
      <w:r w:rsidRPr="002878DE">
        <w:t>3GPP TS 28.511</w:t>
      </w:r>
      <w:r>
        <w:t>:</w:t>
      </w:r>
      <w:r w:rsidRPr="002878DE">
        <w:rPr>
          <w:lang w:val="fr-FR"/>
        </w:rPr>
        <w:t xml:space="preserve"> </w:t>
      </w:r>
      <w:r>
        <w:t>"</w:t>
      </w:r>
      <w:r w:rsidRPr="002878DE">
        <w:rPr>
          <w:lang w:val="fr-FR"/>
        </w:rPr>
        <w:t xml:space="preserve">Configuration Management (CM) for mobile networks </w:t>
      </w:r>
      <w:proofErr w:type="spellStart"/>
      <w:r w:rsidRPr="002878DE">
        <w:rPr>
          <w:lang w:val="fr-FR"/>
        </w:rPr>
        <w:t>that</w:t>
      </w:r>
      <w:proofErr w:type="spellEnd"/>
      <w:r w:rsidRPr="002878DE">
        <w:rPr>
          <w:lang w:val="fr-FR"/>
        </w:rPr>
        <w:t xml:space="preserve"> </w:t>
      </w:r>
      <w:proofErr w:type="spellStart"/>
      <w:r w:rsidRPr="002878DE">
        <w:rPr>
          <w:lang w:val="fr-FR"/>
        </w:rPr>
        <w:t>include</w:t>
      </w:r>
      <w:proofErr w:type="spellEnd"/>
      <w:r w:rsidRPr="002878DE">
        <w:rPr>
          <w:lang w:val="fr-FR"/>
        </w:rPr>
        <w:t xml:space="preserve"> </w:t>
      </w:r>
      <w:proofErr w:type="spellStart"/>
      <w:r w:rsidRPr="002878DE">
        <w:rPr>
          <w:lang w:val="fr-FR"/>
        </w:rPr>
        <w:t>virtualized</w:t>
      </w:r>
      <w:proofErr w:type="spellEnd"/>
      <w:r w:rsidRPr="002878DE">
        <w:rPr>
          <w:lang w:val="fr-FR"/>
        </w:rPr>
        <w:t xml:space="preserve"> network </w:t>
      </w:r>
      <w:proofErr w:type="spellStart"/>
      <w:r w:rsidRPr="002878DE">
        <w:rPr>
          <w:lang w:val="fr-FR"/>
        </w:rPr>
        <w:t>functions</w:t>
      </w:r>
      <w:proofErr w:type="spellEnd"/>
      <w:r w:rsidRPr="002878DE">
        <w:rPr>
          <w:lang w:val="fr-FR"/>
        </w:rPr>
        <w:t xml:space="preserve">; </w:t>
      </w:r>
      <w:proofErr w:type="spellStart"/>
      <w:r w:rsidRPr="002878DE">
        <w:rPr>
          <w:lang w:val="fr-FR"/>
        </w:rPr>
        <w:t>Procedures</w:t>
      </w:r>
      <w:proofErr w:type="spellEnd"/>
      <w:r>
        <w:t>".</w:t>
      </w:r>
    </w:p>
    <w:p w14:paraId="2A2B2151" w14:textId="77777777" w:rsidR="00D11AEE" w:rsidRDefault="00D11AEE" w:rsidP="00D11AEE">
      <w:pPr>
        <w:pStyle w:val="EX"/>
      </w:pPr>
      <w:r>
        <w:t>[9]</w:t>
      </w:r>
      <w:r>
        <w:tab/>
      </w:r>
      <w:r w:rsidRPr="002878DE">
        <w:t>3GPP TS 28.512</w:t>
      </w:r>
      <w:r>
        <w:t>:</w:t>
      </w:r>
      <w:r w:rsidRPr="002878DE">
        <w:t xml:space="preserve"> </w:t>
      </w:r>
      <w:r>
        <w:t>"</w:t>
      </w:r>
      <w:r w:rsidRPr="002878DE">
        <w:t>Configuration Management (CM) for mobile networks that include virtualized network functions; Stage 2</w:t>
      </w:r>
      <w:r>
        <w:t>".</w:t>
      </w:r>
    </w:p>
    <w:p w14:paraId="53A9E4E9" w14:textId="77777777" w:rsidR="00D11AEE" w:rsidRDefault="00D11AEE" w:rsidP="00D11AEE">
      <w:pPr>
        <w:pStyle w:val="EX"/>
      </w:pPr>
      <w:r>
        <w:t>[10]</w:t>
      </w:r>
      <w:r>
        <w:tab/>
      </w:r>
      <w:r w:rsidRPr="002878DE">
        <w:t>3GPP TS 28.513</w:t>
      </w:r>
      <w:r>
        <w:t>:</w:t>
      </w:r>
      <w:r w:rsidRPr="002878DE">
        <w:t xml:space="preserve"> </w:t>
      </w:r>
      <w:r>
        <w:t>"</w:t>
      </w:r>
      <w:r w:rsidRPr="002878DE">
        <w:t>Configuration Management (CM) for mobile networks that include virtualized network functions; Stage 3</w:t>
      </w:r>
      <w:r>
        <w:t>".</w:t>
      </w:r>
    </w:p>
    <w:p w14:paraId="37BF993C" w14:textId="77777777" w:rsidR="00D11AEE" w:rsidRDefault="00D11AEE" w:rsidP="00D11AEE">
      <w:pPr>
        <w:pStyle w:val="EX"/>
      </w:pPr>
      <w:r>
        <w:t>[11]</w:t>
      </w:r>
      <w:r>
        <w:tab/>
      </w:r>
      <w:r w:rsidRPr="002878DE">
        <w:t>3GPP TS 28.515</w:t>
      </w:r>
      <w:r>
        <w:t>:</w:t>
      </w:r>
      <w:r w:rsidRPr="002878DE">
        <w:t xml:space="preserve"> </w:t>
      </w:r>
      <w:r>
        <w:t>"</w:t>
      </w:r>
      <w:r w:rsidRPr="002878DE">
        <w:t>Fault Management (FM) for mobile networks that include virtualized network functions; Requirements</w:t>
      </w:r>
      <w:r>
        <w:t>".</w:t>
      </w:r>
    </w:p>
    <w:p w14:paraId="4C665D6D" w14:textId="77777777" w:rsidR="00D11AEE" w:rsidRDefault="00D11AEE" w:rsidP="00D11AEE">
      <w:pPr>
        <w:pStyle w:val="EX"/>
      </w:pPr>
      <w:r>
        <w:t>[12]</w:t>
      </w:r>
      <w:r>
        <w:tab/>
      </w:r>
      <w:r w:rsidRPr="002878DE">
        <w:t>3GPP TS 28.516</w:t>
      </w:r>
      <w:r>
        <w:t>:</w:t>
      </w:r>
      <w:r w:rsidRPr="002878DE">
        <w:t xml:space="preserve"> </w:t>
      </w:r>
      <w:r>
        <w:t>"</w:t>
      </w:r>
      <w:r w:rsidRPr="002878DE">
        <w:t>Fault Management (FM) for mobile networks that include virtualized network functions; Procedures</w:t>
      </w:r>
      <w:r>
        <w:t>".</w:t>
      </w:r>
    </w:p>
    <w:p w14:paraId="0E1AF525" w14:textId="77777777" w:rsidR="00D11AEE" w:rsidRDefault="00D11AEE" w:rsidP="00D11AEE">
      <w:pPr>
        <w:pStyle w:val="EX"/>
      </w:pPr>
      <w:r>
        <w:t>[13]</w:t>
      </w:r>
      <w:r>
        <w:tab/>
      </w:r>
      <w:r w:rsidRPr="002878DE">
        <w:t>3GPP TS 28.517</w:t>
      </w:r>
      <w:r>
        <w:t>:</w:t>
      </w:r>
      <w:r w:rsidRPr="002878DE">
        <w:t xml:space="preserve"> </w:t>
      </w:r>
      <w:r>
        <w:t>"</w:t>
      </w:r>
      <w:r w:rsidRPr="002878DE">
        <w:t>Fault Management (FM) for mobile networks that include virtualized network functions; Stage 2</w:t>
      </w:r>
      <w:r>
        <w:t>".</w:t>
      </w:r>
    </w:p>
    <w:p w14:paraId="3B3B380D" w14:textId="77777777" w:rsidR="00D11AEE" w:rsidRDefault="00D11AEE" w:rsidP="00D11AEE">
      <w:pPr>
        <w:pStyle w:val="EX"/>
      </w:pPr>
      <w:r>
        <w:t>[14]</w:t>
      </w:r>
      <w:r>
        <w:tab/>
      </w:r>
      <w:r w:rsidRPr="002878DE">
        <w:t>3GPP TS 28.518</w:t>
      </w:r>
      <w:r>
        <w:t>:</w:t>
      </w:r>
      <w:r w:rsidRPr="002878DE">
        <w:t xml:space="preserve"> </w:t>
      </w:r>
      <w:r>
        <w:t>"</w:t>
      </w:r>
      <w:r w:rsidRPr="002878DE">
        <w:t>Fault Management (FM) for mobile networks that include virtualized network functions; Stage 3</w:t>
      </w:r>
      <w:r>
        <w:t>".</w:t>
      </w:r>
    </w:p>
    <w:p w14:paraId="69E2199F" w14:textId="77777777" w:rsidR="00D11AEE" w:rsidRDefault="00D11AEE" w:rsidP="00D11AEE">
      <w:pPr>
        <w:pStyle w:val="EX"/>
      </w:pPr>
      <w:r>
        <w:t>[15]</w:t>
      </w:r>
      <w:r>
        <w:tab/>
      </w:r>
      <w:r w:rsidRPr="002878DE">
        <w:t>3GPP TS 28.520</w:t>
      </w:r>
      <w:r>
        <w:t>:</w:t>
      </w:r>
      <w:r w:rsidRPr="002878DE">
        <w:t xml:space="preserve"> </w:t>
      </w:r>
      <w:r>
        <w:t>"</w:t>
      </w:r>
      <w:r w:rsidRPr="002878DE">
        <w:t>Performance Management (PM) for mobile networks that include virtualized network functions; Requirements</w:t>
      </w:r>
      <w:r>
        <w:t>".</w:t>
      </w:r>
    </w:p>
    <w:p w14:paraId="21FDCCDE" w14:textId="77777777" w:rsidR="00D11AEE" w:rsidRDefault="00D11AEE" w:rsidP="00D11AEE">
      <w:pPr>
        <w:pStyle w:val="EX"/>
      </w:pPr>
      <w:r>
        <w:t>[16]</w:t>
      </w:r>
      <w:r>
        <w:tab/>
      </w:r>
      <w:r w:rsidRPr="002878DE">
        <w:t>3GPP TS 28.521</w:t>
      </w:r>
      <w:r>
        <w:t>:</w:t>
      </w:r>
      <w:r w:rsidRPr="002878DE">
        <w:t xml:space="preserve"> </w:t>
      </w:r>
      <w:r>
        <w:t>"</w:t>
      </w:r>
      <w:r w:rsidRPr="002878DE">
        <w:t>Performance Management (PM) for mobile networks that include virtualized network functions; Procedures</w:t>
      </w:r>
      <w:r>
        <w:t>".</w:t>
      </w:r>
    </w:p>
    <w:p w14:paraId="20A92DE7" w14:textId="77777777" w:rsidR="00D11AEE" w:rsidRDefault="00D11AEE" w:rsidP="00D11AEE">
      <w:pPr>
        <w:pStyle w:val="EX"/>
      </w:pPr>
      <w:r>
        <w:t>[17]</w:t>
      </w:r>
      <w:r>
        <w:tab/>
      </w:r>
      <w:r w:rsidRPr="002878DE">
        <w:t>3GPP TS 28.522</w:t>
      </w:r>
      <w:r>
        <w:t>:</w:t>
      </w:r>
      <w:r w:rsidRPr="002878DE">
        <w:t xml:space="preserve"> </w:t>
      </w:r>
      <w:r>
        <w:t>"</w:t>
      </w:r>
      <w:r w:rsidRPr="002878DE">
        <w:t>Performance Management (PM) for mobile networks that include virtualized network functions; Stage 2</w:t>
      </w:r>
      <w:r>
        <w:t>".</w:t>
      </w:r>
    </w:p>
    <w:p w14:paraId="1552B4D0" w14:textId="77777777" w:rsidR="00D11AEE" w:rsidRDefault="00D11AEE" w:rsidP="00D11AEE">
      <w:pPr>
        <w:pStyle w:val="EX"/>
      </w:pPr>
      <w:r>
        <w:t>[18]</w:t>
      </w:r>
      <w:r>
        <w:tab/>
      </w:r>
      <w:r w:rsidRPr="002878DE">
        <w:t>3GPP TS 28.523</w:t>
      </w:r>
      <w:r>
        <w:t>:</w:t>
      </w:r>
      <w:r w:rsidRPr="002878DE">
        <w:t xml:space="preserve"> </w:t>
      </w:r>
      <w:r>
        <w:t>"</w:t>
      </w:r>
      <w:r w:rsidRPr="002878DE">
        <w:t>Performance Management (PM) for mobile networks that include virtualized network functions; Stage 3</w:t>
      </w:r>
      <w:r>
        <w:t>".</w:t>
      </w:r>
    </w:p>
    <w:p w14:paraId="20EF4464" w14:textId="77777777" w:rsidR="00D11AEE" w:rsidRDefault="00D11AEE" w:rsidP="00D11AEE">
      <w:pPr>
        <w:pStyle w:val="EX"/>
      </w:pPr>
      <w:r>
        <w:t>[19]</w:t>
      </w:r>
      <w:r>
        <w:tab/>
      </w:r>
      <w:r w:rsidRPr="002878DE">
        <w:t>3GPP TS 28.525</w:t>
      </w:r>
      <w:r>
        <w:t>:</w:t>
      </w:r>
      <w:r w:rsidRPr="002878DE">
        <w:t xml:space="preserve"> </w:t>
      </w:r>
      <w:r>
        <w:t>"</w:t>
      </w:r>
      <w:r w:rsidRPr="002878DE">
        <w:t>Life Cycle Management (LCM) for mobile networks that include virtualized network functions; Requirements</w:t>
      </w:r>
      <w:r>
        <w:t>".</w:t>
      </w:r>
    </w:p>
    <w:p w14:paraId="161F65FB" w14:textId="77777777" w:rsidR="00D11AEE" w:rsidRDefault="00D11AEE" w:rsidP="00D11AEE">
      <w:pPr>
        <w:pStyle w:val="EX"/>
      </w:pPr>
      <w:r>
        <w:t>[20]</w:t>
      </w:r>
      <w:r>
        <w:tab/>
      </w:r>
      <w:r w:rsidRPr="002878DE">
        <w:t>3GPP TS 28.526</w:t>
      </w:r>
      <w:r>
        <w:t>:</w:t>
      </w:r>
      <w:r w:rsidRPr="002878DE">
        <w:t xml:space="preserve"> </w:t>
      </w:r>
      <w:r>
        <w:t>"</w:t>
      </w:r>
      <w:r w:rsidRPr="002878DE">
        <w:t>Life Cycle Management (LCM) for mobile networks that include virtualized network functions; Procedures</w:t>
      </w:r>
      <w:r>
        <w:t>".</w:t>
      </w:r>
    </w:p>
    <w:p w14:paraId="4D9803C2" w14:textId="77777777" w:rsidR="00D11AEE" w:rsidRDefault="00D11AEE" w:rsidP="00D11AEE">
      <w:pPr>
        <w:pStyle w:val="EX"/>
      </w:pPr>
      <w:r>
        <w:t>[21]</w:t>
      </w:r>
      <w:r>
        <w:tab/>
      </w:r>
      <w:r w:rsidRPr="002878DE">
        <w:t>3GPP TS 28.527</w:t>
      </w:r>
      <w:r>
        <w:t>:</w:t>
      </w:r>
      <w:r w:rsidRPr="002878DE">
        <w:t xml:space="preserve"> </w:t>
      </w:r>
      <w:r>
        <w:t>"</w:t>
      </w:r>
      <w:r w:rsidRPr="002878DE">
        <w:t>Life Cycle Management (LCM) for mobile networks that include virtualized network functions; Stage 2</w:t>
      </w:r>
      <w:r>
        <w:t>".</w:t>
      </w:r>
    </w:p>
    <w:p w14:paraId="5BD4FE72" w14:textId="77777777" w:rsidR="00D11AEE" w:rsidRDefault="00D11AEE" w:rsidP="00D11AEE">
      <w:pPr>
        <w:pStyle w:val="EX"/>
      </w:pPr>
      <w:r>
        <w:t>[22]</w:t>
      </w:r>
      <w:r>
        <w:tab/>
      </w:r>
      <w:r w:rsidRPr="002878DE">
        <w:t>3GPP TS 28.528</w:t>
      </w:r>
      <w:r>
        <w:t>:</w:t>
      </w:r>
      <w:r w:rsidRPr="002878DE">
        <w:t xml:space="preserve"> </w:t>
      </w:r>
      <w:r>
        <w:t>"</w:t>
      </w:r>
      <w:r w:rsidRPr="002878DE">
        <w:t>Life Cycle Management (LCM) for mobile networks that include virtualized network functions; Stage 3</w:t>
      </w:r>
      <w:r>
        <w:t>".</w:t>
      </w:r>
    </w:p>
    <w:p w14:paraId="15323482" w14:textId="77777777" w:rsidR="00D11AEE" w:rsidRDefault="00D11AEE" w:rsidP="00D11AEE">
      <w:pPr>
        <w:pStyle w:val="EX"/>
      </w:pPr>
      <w:r>
        <w:t>[23]</w:t>
      </w:r>
      <w:r>
        <w:tab/>
      </w:r>
      <w:r w:rsidRPr="002878DE">
        <w:t>3GPP TS 28.622</w:t>
      </w:r>
      <w:r>
        <w:t>:</w:t>
      </w:r>
      <w:r w:rsidRPr="002878DE">
        <w:t xml:space="preserve"> </w:t>
      </w:r>
      <w:r>
        <w:t>"</w:t>
      </w:r>
      <w:r w:rsidRPr="002878DE">
        <w:t>Generic Network Resource Model (NRM) Integration Reference Point (IRP); Information Service (IS)</w:t>
      </w:r>
      <w:r>
        <w:t>".</w:t>
      </w:r>
    </w:p>
    <w:p w14:paraId="42151194" w14:textId="77777777" w:rsidR="00D11AEE" w:rsidRDefault="00D11AEE" w:rsidP="00D11AEE">
      <w:pPr>
        <w:pStyle w:val="EX"/>
      </w:pPr>
      <w:r>
        <w:t>[24]</w:t>
      </w:r>
      <w:r>
        <w:tab/>
      </w:r>
      <w:r w:rsidRPr="002878DE">
        <w:t>3GPP TS 32.103</w:t>
      </w:r>
      <w:r>
        <w:t>:</w:t>
      </w:r>
      <w:r w:rsidRPr="002878DE">
        <w:t xml:space="preserve"> </w:t>
      </w:r>
      <w:r>
        <w:t>"</w:t>
      </w:r>
      <w:r w:rsidRPr="002878DE">
        <w:t>Integration Reference Point (IRP) overview and usage guide</w:t>
      </w:r>
      <w:r>
        <w:t>".</w:t>
      </w:r>
    </w:p>
    <w:p w14:paraId="3D503701" w14:textId="77777777" w:rsidR="00D11AEE" w:rsidRDefault="00D11AEE" w:rsidP="00D11AEE">
      <w:pPr>
        <w:pStyle w:val="EX"/>
      </w:pPr>
      <w:r>
        <w:t>[25]</w:t>
      </w:r>
      <w:r>
        <w:tab/>
      </w:r>
      <w:r w:rsidRPr="002878DE">
        <w:t>3GPP TS 28.5</w:t>
      </w:r>
      <w:r>
        <w:t>37: "</w:t>
      </w:r>
      <w:r w:rsidRPr="008660EE">
        <w:t>Management capabilities</w:t>
      </w:r>
      <w:r>
        <w:t xml:space="preserve"> ".</w:t>
      </w:r>
    </w:p>
    <w:p w14:paraId="495AEBD7" w14:textId="77777777" w:rsidR="00D11AEE" w:rsidRDefault="00D11AEE" w:rsidP="00D11AEE">
      <w:pPr>
        <w:pStyle w:val="EX"/>
      </w:pPr>
      <w:r>
        <w:t>[26]</w:t>
      </w:r>
      <w:r>
        <w:tab/>
      </w:r>
      <w:r w:rsidRPr="002878DE">
        <w:t>3GPP TS 32.425</w:t>
      </w:r>
      <w:r>
        <w:t>: "</w:t>
      </w:r>
      <w:r w:rsidRPr="002878DE">
        <w:t>Performance measurements Evolved Universal Terrestrial Radio Access Network (E-UTRAN</w:t>
      </w:r>
      <w:r>
        <w:t>".</w:t>
      </w:r>
    </w:p>
    <w:p w14:paraId="40168613" w14:textId="77777777" w:rsidR="00D11AEE" w:rsidRDefault="00D11AEE" w:rsidP="00D11AEE">
      <w:pPr>
        <w:pStyle w:val="EX"/>
      </w:pPr>
      <w:r>
        <w:t>[27]</w:t>
      </w:r>
      <w:r>
        <w:tab/>
      </w:r>
      <w:r w:rsidRPr="002878DE">
        <w:t>3GPP TS 28.</w:t>
      </w:r>
      <w:r>
        <w:t>552: "</w:t>
      </w:r>
      <w:r w:rsidRPr="00F5059B">
        <w:t>5G performance measurements</w:t>
      </w:r>
      <w:r>
        <w:t>".</w:t>
      </w:r>
    </w:p>
    <w:p w14:paraId="3B22611E" w14:textId="77777777" w:rsidR="00D11AEE" w:rsidRDefault="00D11AEE" w:rsidP="00D11AEE">
      <w:pPr>
        <w:pStyle w:val="EX"/>
      </w:pPr>
      <w:r>
        <w:t>[28]</w:t>
      </w:r>
      <w:r>
        <w:tab/>
      </w:r>
      <w:r w:rsidRPr="002878DE">
        <w:t>3GPP TS 28.500</w:t>
      </w:r>
      <w:r>
        <w:t>,</w:t>
      </w:r>
      <w:r w:rsidRPr="002878DE">
        <w:t xml:space="preserve"> </w:t>
      </w:r>
      <w:r>
        <w:t>"</w:t>
      </w:r>
      <w:r w:rsidRPr="002878DE">
        <w:t>Concepts, use cases and requirements</w:t>
      </w:r>
      <w:r>
        <w:t>".</w:t>
      </w:r>
    </w:p>
    <w:p w14:paraId="30F48A0D" w14:textId="77777777" w:rsidR="00D11AEE" w:rsidRDefault="00D11AEE" w:rsidP="00D11AEE">
      <w:pPr>
        <w:pStyle w:val="EX"/>
      </w:pPr>
      <w:r>
        <w:t>[29]</w:t>
      </w:r>
      <w:r>
        <w:tab/>
      </w:r>
      <w:r w:rsidRPr="002878DE">
        <w:t xml:space="preserve">3GPP TS 32.111-2: </w:t>
      </w:r>
      <w:r>
        <w:t>"</w:t>
      </w:r>
      <w:r w:rsidRPr="002878DE">
        <w:t>Telecommunication management; Fault Management; Part 2: Alarm Integration Reference Point (IRP): Information Service (IS)</w:t>
      </w:r>
      <w:r>
        <w:t>".</w:t>
      </w:r>
    </w:p>
    <w:p w14:paraId="3060D982" w14:textId="77777777" w:rsidR="00D11AEE" w:rsidRDefault="00D11AEE" w:rsidP="00D11AEE">
      <w:pPr>
        <w:pStyle w:val="EX"/>
      </w:pPr>
      <w:r>
        <w:t>[30]</w:t>
      </w:r>
      <w:r>
        <w:tab/>
      </w:r>
      <w:r w:rsidRPr="002878DE">
        <w:t xml:space="preserve">3GPP TS 32.662: </w:t>
      </w:r>
      <w:r>
        <w:t>"</w:t>
      </w:r>
      <w:r w:rsidRPr="002878DE">
        <w:t>Telecommunication management; Configuration Management (CM); Kernel CM Information Service (IS)</w:t>
      </w:r>
      <w:r>
        <w:t>".</w:t>
      </w:r>
    </w:p>
    <w:p w14:paraId="0E852054" w14:textId="77777777" w:rsidR="00D11AEE" w:rsidRDefault="00D11AEE" w:rsidP="00D11AEE">
      <w:pPr>
        <w:pStyle w:val="EX"/>
      </w:pPr>
      <w:r>
        <w:t>[31]</w:t>
      </w:r>
      <w:r>
        <w:tab/>
        <w:t>3GPP TS 32.531: "</w:t>
      </w:r>
      <w:r w:rsidRPr="00AA5BF8">
        <w:t>Telecommunication management; Software management (</w:t>
      </w:r>
      <w:proofErr w:type="spellStart"/>
      <w:r w:rsidRPr="00AA5BF8">
        <w:t>SwM</w:t>
      </w:r>
      <w:proofErr w:type="spellEnd"/>
      <w:r w:rsidRPr="00AA5BF8">
        <w:t>); Concepts and Integration Reference Point (IRP) Requirements</w:t>
      </w:r>
      <w:r>
        <w:t>".</w:t>
      </w:r>
    </w:p>
    <w:p w14:paraId="2435F0A9" w14:textId="77777777" w:rsidR="00D11AEE" w:rsidRDefault="00D11AEE" w:rsidP="00D11AEE">
      <w:pPr>
        <w:pStyle w:val="EX"/>
      </w:pPr>
      <w:r>
        <w:t>[32]</w:t>
      </w:r>
      <w:r>
        <w:tab/>
        <w:t>3GPP TS 32.532: "</w:t>
      </w:r>
      <w:r w:rsidRPr="00AA5BF8">
        <w:t>Telecommunication management; Software management (</w:t>
      </w:r>
      <w:proofErr w:type="spellStart"/>
      <w:r w:rsidRPr="00AA5BF8">
        <w:t>SwM</w:t>
      </w:r>
      <w:proofErr w:type="spellEnd"/>
      <w:r w:rsidRPr="00AA5BF8">
        <w:t>); Integration Reference Point (IRP); Information Service (IS)</w:t>
      </w:r>
      <w:r>
        <w:t>".</w:t>
      </w:r>
    </w:p>
    <w:p w14:paraId="445E5B6F" w14:textId="77777777" w:rsidR="00D11AEE" w:rsidRDefault="00D11AEE" w:rsidP="00D11AEE">
      <w:pPr>
        <w:pStyle w:val="EX"/>
      </w:pPr>
      <w:r>
        <w:lastRenderedPageBreak/>
        <w:t>[33]</w:t>
      </w:r>
      <w:r>
        <w:tab/>
        <w:t>3GPP TS 32.532: "</w:t>
      </w:r>
      <w:r w:rsidRPr="00AA5BF8">
        <w:t>Telecommunication management; Software management (</w:t>
      </w:r>
      <w:proofErr w:type="spellStart"/>
      <w:r w:rsidRPr="00AA5BF8">
        <w:t>SwM</w:t>
      </w:r>
      <w:proofErr w:type="spellEnd"/>
      <w:r w:rsidRPr="00AA5BF8">
        <w:t>); Integration Reference Point (IRP); Information Service (IS)</w:t>
      </w:r>
      <w:r>
        <w:t>".</w:t>
      </w:r>
    </w:p>
    <w:p w14:paraId="72E69B92" w14:textId="77777777" w:rsidR="00D11AEE" w:rsidRDefault="00D11AEE" w:rsidP="00D11AEE">
      <w:pPr>
        <w:pStyle w:val="EX"/>
      </w:pPr>
      <w:r>
        <w:t>[34]</w:t>
      </w:r>
      <w:r>
        <w:tab/>
        <w:t>3GPP TS 28.631: "Telecommunication management; Inventory Management (IM) Network Resource Model (NRM) Integration Reference Point (IRP); Requirements".</w:t>
      </w:r>
    </w:p>
    <w:p w14:paraId="13EB1F9C" w14:textId="77777777" w:rsidR="00D11AEE" w:rsidRDefault="00D11AEE" w:rsidP="00D11AEE">
      <w:pPr>
        <w:pStyle w:val="EX"/>
      </w:pPr>
      <w:r>
        <w:t>[35]</w:t>
      </w:r>
      <w:r>
        <w:tab/>
        <w:t>3GPP TS 28.632: "Telecommunication management; Inventory Management (IM) Network Resource Model (NRM) Integration Reference Point (IRP); Information Service (IS)".</w:t>
      </w:r>
    </w:p>
    <w:p w14:paraId="3E2868FB" w14:textId="77777777" w:rsidR="00D11AEE" w:rsidRDefault="00D11AEE" w:rsidP="00D11AEE">
      <w:pPr>
        <w:pStyle w:val="EX"/>
      </w:pPr>
      <w:r>
        <w:t>[36]</w:t>
      </w:r>
      <w:r>
        <w:tab/>
        <w:t>3GPP TS 28.633: "Telecommunication management; Inventory Management (IM) Network Resource Model (NRM) Integration Reference Point (IRP); Solution Set (SS) definitions".</w:t>
      </w:r>
    </w:p>
    <w:p w14:paraId="2F503FB3" w14:textId="77777777" w:rsidR="00D11AEE" w:rsidRDefault="00D11AEE" w:rsidP="00D11AEE">
      <w:pPr>
        <w:pStyle w:val="EX"/>
      </w:pPr>
      <w:r>
        <w:t>[37]</w:t>
      </w:r>
      <w:r>
        <w:tab/>
        <w:t>3GPP TS 32.156 "Telecommunication management; Fixed Mobile Convergence (FMC); Model repertoire".</w:t>
      </w:r>
    </w:p>
    <w:p w14:paraId="34A879B0" w14:textId="77777777" w:rsidR="00D11AEE" w:rsidRDefault="00D11AEE" w:rsidP="00D11AEE">
      <w:pPr>
        <w:pStyle w:val="EX"/>
      </w:pPr>
      <w:r w:rsidRPr="00F60DDE">
        <w:t>[38]</w:t>
      </w:r>
      <w:r>
        <w:tab/>
        <w:t>3GPP TS 32.401: "</w:t>
      </w:r>
      <w:r w:rsidRPr="001604CD">
        <w:t>Telecommunication management;</w:t>
      </w:r>
      <w:r>
        <w:t xml:space="preserve"> </w:t>
      </w:r>
      <w:r w:rsidRPr="001604CD">
        <w:t>Performance Management (PM);</w:t>
      </w:r>
      <w:r>
        <w:t xml:space="preserve"> </w:t>
      </w:r>
      <w:r w:rsidRPr="001604CD">
        <w:t>Concept and requirements</w:t>
      </w:r>
      <w:r>
        <w:t>".</w:t>
      </w:r>
    </w:p>
    <w:p w14:paraId="3E512F9A" w14:textId="77777777" w:rsidR="00D11AEE" w:rsidRDefault="00D11AEE" w:rsidP="00D11AEE">
      <w:pPr>
        <w:pStyle w:val="EX"/>
      </w:pPr>
      <w:r w:rsidRPr="00F60DDE">
        <w:t>[</w:t>
      </w:r>
      <w:r>
        <w:t>39</w:t>
      </w:r>
      <w:r w:rsidRPr="00F60DDE">
        <w:t>]</w:t>
      </w:r>
      <w:r>
        <w:tab/>
        <w:t>3GPP TS 32.404: "</w:t>
      </w:r>
      <w:r w:rsidRPr="001604CD">
        <w:t>Telecommunication management; Performance Management (PM); Performance measurements; Definitions and template</w:t>
      </w:r>
      <w:r>
        <w:t>".</w:t>
      </w:r>
    </w:p>
    <w:p w14:paraId="4B9BF88B" w14:textId="77777777" w:rsidR="00D11AEE" w:rsidRDefault="00D11AEE" w:rsidP="00D11AEE">
      <w:pPr>
        <w:pStyle w:val="EX"/>
      </w:pPr>
      <w:r>
        <w:t>[40]</w:t>
      </w:r>
      <w:r>
        <w:tab/>
        <w:t>3GPP TS 25.331: "</w:t>
      </w:r>
      <w:r w:rsidRPr="00C96057">
        <w:t>Evolved Universal Terrestrial Radio Access (E-UTRA); Radio Resource Control (RRC); Protocol specification</w:t>
      </w:r>
      <w:r>
        <w:t>".</w:t>
      </w:r>
    </w:p>
    <w:p w14:paraId="399ABEEB" w14:textId="77777777" w:rsidR="00D11AEE" w:rsidRDefault="00D11AEE" w:rsidP="00D11AEE">
      <w:pPr>
        <w:pStyle w:val="EX"/>
      </w:pPr>
      <w:r>
        <w:t>[41]</w:t>
      </w:r>
      <w:r>
        <w:tab/>
        <w:t>3GPP TS 25.433 "</w:t>
      </w:r>
      <w:r w:rsidRPr="00573A82">
        <w:t xml:space="preserve">UTRAN </w:t>
      </w:r>
      <w:proofErr w:type="spellStart"/>
      <w:r w:rsidRPr="00573A82">
        <w:t>Iub</w:t>
      </w:r>
      <w:proofErr w:type="spellEnd"/>
      <w:r w:rsidRPr="00573A82">
        <w:t xml:space="preserve"> interface Node B Application Part (NBAP) signalling</w:t>
      </w:r>
      <w:r>
        <w:t>".</w:t>
      </w:r>
    </w:p>
    <w:p w14:paraId="009B0FB9" w14:textId="16928976" w:rsidR="00D11AEE" w:rsidRPr="004D3578" w:rsidRDefault="00D11AEE" w:rsidP="00D11AEE">
      <w:pPr>
        <w:pStyle w:val="EX"/>
      </w:pPr>
      <w:ins w:id="11" w:author="Ericsson User" w:date="2023-05-09T17:56:00Z">
        <w:r>
          <w:t>[z]</w:t>
        </w:r>
      </w:ins>
      <w:r>
        <w:tab/>
      </w:r>
      <w:ins w:id="12" w:author="Ericsson User" w:date="2023-05-09T17:56:00Z">
        <w:r>
          <w:t>3GPP TS 28.6</w:t>
        </w:r>
      </w:ins>
      <w:ins w:id="13" w:author="Ericsson User" w:date="2023-05-09T17:57:00Z">
        <w:r>
          <w:t>2</w:t>
        </w:r>
      </w:ins>
      <w:ins w:id="14" w:author="Ericsson User" w:date="2023-05-09T17:56:00Z">
        <w:r>
          <w:t>1: "</w:t>
        </w:r>
      </w:ins>
      <w:ins w:id="15" w:author="Ericsson User" w:date="2023-05-09T17:57:00Z">
        <w:r w:rsidRPr="00D11AEE">
          <w:t>Generic Network Resource Model (NRM) Integration Reference Point (IRP); Requirements</w:t>
        </w:r>
        <w:r>
          <w:t>".</w:t>
        </w:r>
      </w:ins>
    </w:p>
    <w:p w14:paraId="5258BFD2" w14:textId="77777777" w:rsidR="00D11AEE" w:rsidRPr="00D11AEE" w:rsidRDefault="00D11AEE" w:rsidP="00D11AEE"/>
    <w:p w14:paraId="3FFF4A69" w14:textId="77777777" w:rsidR="00D11AEE" w:rsidRPr="00591E4C" w:rsidRDefault="00D11AEE" w:rsidP="00D11AEE">
      <w:pPr>
        <w:rPr>
          <w:lang w:val="en-CA"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11AEE" w:rsidRPr="00591E4C" w14:paraId="22A04664" w14:textId="77777777" w:rsidTr="009B6E68">
        <w:tc>
          <w:tcPr>
            <w:tcW w:w="9521" w:type="dxa"/>
            <w:shd w:val="clear" w:color="auto" w:fill="FFFFCC"/>
            <w:vAlign w:val="center"/>
          </w:tcPr>
          <w:p w14:paraId="3FD67DAE" w14:textId="20C985C7" w:rsidR="00D11AEE" w:rsidRPr="00591E4C" w:rsidRDefault="00D11AEE" w:rsidP="009B6E68">
            <w:pPr>
              <w:jc w:val="center"/>
              <w:rPr>
                <w:rFonts w:ascii="Arial" w:hAnsi="Arial" w:cs="Arial"/>
                <w:b/>
                <w:bCs/>
                <w:sz w:val="28"/>
                <w:szCs w:val="28"/>
                <w:lang w:val="en-CA"/>
              </w:rPr>
            </w:pPr>
            <w:r>
              <w:rPr>
                <w:rFonts w:ascii="Arial" w:hAnsi="Arial" w:cs="Arial"/>
                <w:b/>
                <w:bCs/>
                <w:sz w:val="28"/>
                <w:szCs w:val="28"/>
                <w:lang w:val="en-CA" w:eastAsia="zh-CN"/>
              </w:rPr>
              <w:t>2</w:t>
            </w:r>
            <w:r w:rsidRPr="00D11AEE">
              <w:rPr>
                <w:rFonts w:ascii="Arial" w:hAnsi="Arial" w:cs="Arial"/>
                <w:b/>
                <w:bCs/>
                <w:sz w:val="28"/>
                <w:szCs w:val="28"/>
                <w:vertAlign w:val="superscript"/>
                <w:lang w:val="en-CA" w:eastAsia="zh-CN"/>
              </w:rPr>
              <w:t>nd</w:t>
            </w:r>
            <w:r>
              <w:rPr>
                <w:rFonts w:ascii="Arial" w:hAnsi="Arial" w:cs="Arial"/>
                <w:b/>
                <w:bCs/>
                <w:sz w:val="28"/>
                <w:szCs w:val="28"/>
                <w:lang w:val="en-CA" w:eastAsia="zh-CN"/>
              </w:rPr>
              <w:t xml:space="preserve"> </w:t>
            </w:r>
            <w:r w:rsidRPr="00591E4C">
              <w:rPr>
                <w:rFonts w:ascii="Arial" w:hAnsi="Arial" w:cs="Arial"/>
                <w:b/>
                <w:bCs/>
                <w:sz w:val="28"/>
                <w:szCs w:val="28"/>
                <w:lang w:val="en-CA" w:eastAsia="zh-CN"/>
              </w:rPr>
              <w:t>Change</w:t>
            </w:r>
          </w:p>
        </w:tc>
      </w:tr>
    </w:tbl>
    <w:p w14:paraId="79B93D6C" w14:textId="77777777" w:rsidR="00D11AEE" w:rsidRDefault="00D11AEE" w:rsidP="00D11AEE"/>
    <w:p w14:paraId="665E2A90" w14:textId="77777777" w:rsidR="00CE768E" w:rsidRDefault="00CE768E" w:rsidP="00CE768E">
      <w:pPr>
        <w:pStyle w:val="Heading3"/>
        <w:rPr>
          <w:lang w:val="fr-FR" w:eastAsia="ko-KR"/>
        </w:rPr>
      </w:pPr>
      <w:bookmarkStart w:id="16" w:name="_Toc119999601"/>
      <w:bookmarkEnd w:id="5"/>
      <w:bookmarkEnd w:id="6"/>
      <w:r w:rsidRPr="00FF0262">
        <w:rPr>
          <w:lang w:val="fr-FR" w:eastAsia="ko-KR"/>
        </w:rPr>
        <w:t>4.</w:t>
      </w:r>
      <w:r>
        <w:rPr>
          <w:lang w:val="fr-FR" w:eastAsia="ko-KR"/>
        </w:rPr>
        <w:t>1</w:t>
      </w:r>
      <w:r w:rsidRPr="00FF0262">
        <w:rPr>
          <w:lang w:val="fr-FR" w:eastAsia="ko-KR"/>
        </w:rPr>
        <w:t>.1</w:t>
      </w:r>
      <w:r w:rsidRPr="00FF0262">
        <w:rPr>
          <w:lang w:val="fr-FR" w:eastAsia="ko-KR"/>
        </w:rPr>
        <w:tab/>
        <w:t>Description</w:t>
      </w:r>
      <w:bookmarkEnd w:id="16"/>
    </w:p>
    <w:p w14:paraId="4593C641" w14:textId="124582B1" w:rsidR="00CE768E" w:rsidDel="00CE768E" w:rsidRDefault="00CE768E" w:rsidP="00CE768E">
      <w:pPr>
        <w:rPr>
          <w:del w:id="17" w:author="Ericsson User" w:date="2023-05-11T18:17:00Z"/>
          <w:lang w:eastAsia="ko-KR"/>
        </w:rPr>
      </w:pPr>
      <w:del w:id="18" w:author="Ericsson User" w:date="2023-05-11T18:17:00Z">
        <w:r w:rsidRPr="000D0964" w:rsidDel="00CE768E">
          <w:rPr>
            <w:lang w:eastAsia="ko-KR"/>
          </w:rPr>
          <w:delText xml:space="preserve">The scopes of specifications are not clear. </w:delText>
        </w:r>
      </w:del>
    </w:p>
    <w:p w14:paraId="0FB3817E" w14:textId="53DC9016" w:rsidR="00CE768E" w:rsidRPr="000D0964" w:rsidRDefault="00CE768E">
      <w:pPr>
        <w:pStyle w:val="Heading4"/>
        <w:rPr>
          <w:ins w:id="19" w:author="Ericsson User" w:date="2023-05-11T18:17:00Z"/>
          <w:lang w:eastAsia="ko-KR"/>
        </w:rPr>
        <w:pPrChange w:id="20" w:author="Ericsson User" w:date="2023-05-11T18:17:00Z">
          <w:pPr/>
        </w:pPrChange>
      </w:pPr>
      <w:ins w:id="21" w:author="Ericsson User" w:date="2023-05-11T18:17:00Z">
        <w:r>
          <w:rPr>
            <w:lang w:eastAsia="ko-KR"/>
          </w:rPr>
          <w:t>4.1.1.</w:t>
        </w:r>
      </w:ins>
      <w:ins w:id="22" w:author="Ericsson User" w:date="2023-05-11T18:19:00Z">
        <w:r>
          <w:rPr>
            <w:lang w:eastAsia="ko-KR"/>
          </w:rPr>
          <w:t>X</w:t>
        </w:r>
        <w:r>
          <w:rPr>
            <w:lang w:eastAsia="ko-KR"/>
          </w:rPr>
          <w:tab/>
        </w:r>
      </w:ins>
      <w:ins w:id="23" w:author="Ericsson User" w:date="2023-05-11T18:18:00Z">
        <w:r>
          <w:rPr>
            <w:lang w:eastAsia="ko-KR"/>
          </w:rPr>
          <w:t>28.533</w:t>
        </w:r>
      </w:ins>
    </w:p>
    <w:p w14:paraId="512993B0" w14:textId="77777777" w:rsidR="00CE768E" w:rsidRPr="000D0964" w:rsidRDefault="00CE768E" w:rsidP="00CE768E">
      <w:pPr>
        <w:rPr>
          <w:iCs/>
        </w:rPr>
      </w:pPr>
      <w:r w:rsidRPr="006B5F82">
        <w:rPr>
          <w:b/>
          <w:bCs/>
          <w:iCs/>
        </w:rPr>
        <w:t xml:space="preserve">TS 28.533 </w:t>
      </w:r>
      <w:r w:rsidRPr="000D0964">
        <w:rPr>
          <w:iCs/>
        </w:rPr>
        <w:t>[</w:t>
      </w:r>
      <w:r>
        <w:rPr>
          <w:iCs/>
        </w:rPr>
        <w:t>2</w:t>
      </w:r>
      <w:r w:rsidRPr="000D0964">
        <w:rPr>
          <w:iCs/>
        </w:rPr>
        <w:t>] (the TS is only valid for 5G and exists in Rel-15</w:t>
      </w:r>
      <w:r>
        <w:rPr>
          <w:iCs/>
        </w:rPr>
        <w:t>,16</w:t>
      </w:r>
      <w:r w:rsidRPr="000D0964">
        <w:rPr>
          <w:iCs/>
        </w:rPr>
        <w:t xml:space="preserve"> and 1</w:t>
      </w:r>
      <w:r>
        <w:rPr>
          <w:iCs/>
        </w:rPr>
        <w:t>7</w:t>
      </w:r>
      <w:r w:rsidRPr="000D0964">
        <w:rPr>
          <w:iCs/>
        </w:rPr>
        <w:t>):</w:t>
      </w:r>
    </w:p>
    <w:p w14:paraId="4313AC3E" w14:textId="77777777" w:rsidR="00CE768E" w:rsidRPr="000D0964" w:rsidRDefault="00CE768E" w:rsidP="00CE768E">
      <w:pPr>
        <w:ind w:left="284"/>
        <w:rPr>
          <w:iCs/>
        </w:rPr>
      </w:pPr>
      <w:r w:rsidRPr="000D0964">
        <w:rPr>
          <w:iCs/>
        </w:rPr>
        <w:t>Scope:</w:t>
      </w:r>
    </w:p>
    <w:p w14:paraId="64C3902D" w14:textId="77777777" w:rsidR="00CE768E" w:rsidRPr="000D0964" w:rsidRDefault="00CE768E" w:rsidP="00CE768E">
      <w:pPr>
        <w:ind w:left="568"/>
        <w:rPr>
          <w:iCs/>
        </w:rPr>
      </w:pPr>
      <w:r w:rsidRPr="000D0964">
        <w:rPr>
          <w:iCs/>
        </w:rPr>
        <w:t xml:space="preserve">There is no limitation in the scope that the TS is only valid for 5G (or rather not valid for 2G, 3G and legacy 4G. </w:t>
      </w:r>
    </w:p>
    <w:p w14:paraId="3D7EFD64" w14:textId="77777777" w:rsidR="00CE768E" w:rsidRPr="000D0964" w:rsidRDefault="00CE768E" w:rsidP="00CE768E">
      <w:pPr>
        <w:ind w:left="568"/>
        <w:rPr>
          <w:iCs/>
        </w:rPr>
      </w:pPr>
      <w:r w:rsidRPr="000D0964">
        <w:rPr>
          <w:iCs/>
        </w:rPr>
        <w:t xml:space="preserve">There are no borders for where the SBMA is valid, which gives some problems when dealing with external entities governed by other fora, </w:t>
      </w:r>
      <w:proofErr w:type="gramStart"/>
      <w:r w:rsidRPr="000D0964">
        <w:rPr>
          <w:iCs/>
        </w:rPr>
        <w:t>e.g.</w:t>
      </w:r>
      <w:proofErr w:type="gramEnd"/>
      <w:r w:rsidRPr="000D0964">
        <w:rPr>
          <w:iCs/>
        </w:rPr>
        <w:t xml:space="preserve"> interfaces with MANO, towards verticals, other operators etc. All that control is left to access control, which is not (yet) specified. There is a link with the studies FS_MNSAC and FS_NSCE.</w:t>
      </w:r>
    </w:p>
    <w:p w14:paraId="4BCBC682" w14:textId="77777777" w:rsidR="00CE768E" w:rsidRPr="000D0964" w:rsidRDefault="00CE768E" w:rsidP="00CE768E">
      <w:pPr>
        <w:ind w:left="284"/>
        <w:rPr>
          <w:iCs/>
        </w:rPr>
      </w:pPr>
      <w:r w:rsidRPr="000D0964">
        <w:rPr>
          <w:iCs/>
        </w:rPr>
        <w:t>References:</w:t>
      </w:r>
    </w:p>
    <w:p w14:paraId="638B599E" w14:textId="7FB00075" w:rsidR="00CE768E" w:rsidRDefault="00CE768E" w:rsidP="00CE768E">
      <w:pPr>
        <w:ind w:left="284"/>
        <w:rPr>
          <w:ins w:id="24" w:author="Ericsson User" w:date="2023-05-11T18:18:00Z"/>
          <w:iCs/>
        </w:rPr>
      </w:pPr>
      <w:r w:rsidRPr="000D0964">
        <w:rPr>
          <w:iCs/>
        </w:rPr>
        <w:t xml:space="preserve">28.510 </w:t>
      </w:r>
      <w:r>
        <w:t>[7]</w:t>
      </w:r>
      <w:r w:rsidRPr="000D0964">
        <w:rPr>
          <w:iCs/>
        </w:rPr>
        <w:t xml:space="preserve">, 28.511 </w:t>
      </w:r>
      <w:r>
        <w:t>[8]</w:t>
      </w:r>
      <w:r w:rsidRPr="000D0964">
        <w:rPr>
          <w:iCs/>
        </w:rPr>
        <w:t xml:space="preserve">, 28.512 </w:t>
      </w:r>
      <w:r>
        <w:t>[9]</w:t>
      </w:r>
      <w:r w:rsidRPr="000D0964">
        <w:rPr>
          <w:iCs/>
        </w:rPr>
        <w:t xml:space="preserve">, 28.513 </w:t>
      </w:r>
      <w:r>
        <w:t>[10]</w:t>
      </w:r>
      <w:r w:rsidRPr="000D0964">
        <w:rPr>
          <w:iCs/>
        </w:rPr>
        <w:t xml:space="preserve">, 28.515 </w:t>
      </w:r>
      <w:r>
        <w:t>[11]</w:t>
      </w:r>
      <w:r w:rsidRPr="000D0964">
        <w:rPr>
          <w:iCs/>
        </w:rPr>
        <w:t xml:space="preserve">, 28.516 </w:t>
      </w:r>
      <w:r>
        <w:t>[12]</w:t>
      </w:r>
      <w:r w:rsidRPr="000D0964">
        <w:rPr>
          <w:iCs/>
        </w:rPr>
        <w:t xml:space="preserve">, 28.517 </w:t>
      </w:r>
      <w:r>
        <w:t>[13]</w:t>
      </w:r>
      <w:r w:rsidRPr="000D0964">
        <w:rPr>
          <w:iCs/>
        </w:rPr>
        <w:t xml:space="preserve">, 28.518 </w:t>
      </w:r>
      <w:r>
        <w:t>[14]</w:t>
      </w:r>
      <w:r w:rsidRPr="000D0964">
        <w:rPr>
          <w:iCs/>
        </w:rPr>
        <w:t xml:space="preserve">, 28.520 </w:t>
      </w:r>
      <w:r>
        <w:t>[15]</w:t>
      </w:r>
      <w:r w:rsidRPr="000D0964">
        <w:rPr>
          <w:iCs/>
        </w:rPr>
        <w:t xml:space="preserve">, 28.521 </w:t>
      </w:r>
      <w:r>
        <w:t>[16]</w:t>
      </w:r>
      <w:r w:rsidRPr="000D0964">
        <w:rPr>
          <w:iCs/>
        </w:rPr>
        <w:t xml:space="preserve">, 28.522 </w:t>
      </w:r>
      <w:r>
        <w:t>[17]</w:t>
      </w:r>
      <w:r w:rsidRPr="000D0964">
        <w:rPr>
          <w:iCs/>
        </w:rPr>
        <w:t xml:space="preserve">, 28.523 </w:t>
      </w:r>
      <w:r>
        <w:t>[18]</w:t>
      </w:r>
      <w:r w:rsidRPr="000D0964">
        <w:rPr>
          <w:iCs/>
        </w:rPr>
        <w:t xml:space="preserve">, 28.525 </w:t>
      </w:r>
      <w:r>
        <w:t>[19]</w:t>
      </w:r>
      <w:r w:rsidRPr="000D0964">
        <w:rPr>
          <w:iCs/>
        </w:rPr>
        <w:t xml:space="preserve">, 28.526 </w:t>
      </w:r>
      <w:r>
        <w:t>[20]</w:t>
      </w:r>
      <w:r w:rsidRPr="000D0964">
        <w:rPr>
          <w:iCs/>
        </w:rPr>
        <w:t xml:space="preserve">, 28.527 </w:t>
      </w:r>
      <w:r>
        <w:t>[21]</w:t>
      </w:r>
      <w:r w:rsidRPr="000D0964">
        <w:t xml:space="preserve"> </w:t>
      </w:r>
      <w:r w:rsidRPr="000D0964">
        <w:rPr>
          <w:iCs/>
        </w:rPr>
        <w:t xml:space="preserve">and 28.528 </w:t>
      </w:r>
      <w:r>
        <w:t>[22]</w:t>
      </w:r>
      <w:r w:rsidRPr="000D0964">
        <w:t xml:space="preserve"> </w:t>
      </w:r>
      <w:r w:rsidRPr="000D0964">
        <w:rPr>
          <w:iCs/>
        </w:rPr>
        <w:t>are referred, but those TSs are not valid for 5G, They are used in Annex A.4, which is informative.</w:t>
      </w:r>
    </w:p>
    <w:p w14:paraId="24B58348" w14:textId="77777777" w:rsidR="00CE768E" w:rsidRPr="00591E4C" w:rsidRDefault="00CE768E" w:rsidP="00CE768E">
      <w:pPr>
        <w:rPr>
          <w:lang w:val="en-CA"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E768E" w:rsidRPr="00591E4C" w14:paraId="006AEB6E" w14:textId="77777777" w:rsidTr="00782AFD">
        <w:tc>
          <w:tcPr>
            <w:tcW w:w="9521" w:type="dxa"/>
            <w:shd w:val="clear" w:color="auto" w:fill="FFFFCC"/>
            <w:vAlign w:val="center"/>
          </w:tcPr>
          <w:p w14:paraId="627A1455" w14:textId="15643D4C" w:rsidR="00CE768E" w:rsidRPr="00591E4C" w:rsidRDefault="00CE768E" w:rsidP="00782AFD">
            <w:pPr>
              <w:jc w:val="center"/>
              <w:rPr>
                <w:rFonts w:ascii="Arial" w:hAnsi="Arial" w:cs="Arial"/>
                <w:b/>
                <w:bCs/>
                <w:sz w:val="28"/>
                <w:szCs w:val="28"/>
                <w:lang w:val="en-CA"/>
              </w:rPr>
            </w:pPr>
            <w:r>
              <w:rPr>
                <w:rFonts w:ascii="Arial" w:hAnsi="Arial" w:cs="Arial"/>
                <w:b/>
                <w:bCs/>
                <w:sz w:val="28"/>
                <w:szCs w:val="28"/>
                <w:lang w:val="en-CA" w:eastAsia="zh-CN"/>
              </w:rPr>
              <w:t>3</w:t>
            </w:r>
            <w:r w:rsidRPr="00CE768E">
              <w:rPr>
                <w:rFonts w:ascii="Arial" w:hAnsi="Arial" w:cs="Arial"/>
                <w:b/>
                <w:bCs/>
                <w:sz w:val="28"/>
                <w:szCs w:val="28"/>
                <w:vertAlign w:val="superscript"/>
                <w:lang w:val="en-CA" w:eastAsia="zh-CN"/>
              </w:rPr>
              <w:t>rd</w:t>
            </w:r>
            <w:r>
              <w:rPr>
                <w:rFonts w:ascii="Arial" w:hAnsi="Arial" w:cs="Arial"/>
                <w:b/>
                <w:bCs/>
                <w:sz w:val="28"/>
                <w:szCs w:val="28"/>
                <w:lang w:val="en-CA" w:eastAsia="zh-CN"/>
              </w:rPr>
              <w:t xml:space="preserve"> </w:t>
            </w:r>
            <w:r w:rsidRPr="00591E4C">
              <w:rPr>
                <w:rFonts w:ascii="Arial" w:hAnsi="Arial" w:cs="Arial"/>
                <w:b/>
                <w:bCs/>
                <w:sz w:val="28"/>
                <w:szCs w:val="28"/>
                <w:lang w:val="en-CA" w:eastAsia="zh-CN"/>
              </w:rPr>
              <w:t>Change</w:t>
            </w:r>
          </w:p>
        </w:tc>
      </w:tr>
    </w:tbl>
    <w:p w14:paraId="20D699AE" w14:textId="77777777" w:rsidR="00CE768E" w:rsidRDefault="00CE768E" w:rsidP="00CE768E"/>
    <w:p w14:paraId="10D99911" w14:textId="3EDD990B" w:rsidR="00CE768E" w:rsidRPr="000D0964" w:rsidRDefault="00CE768E" w:rsidP="00CE768E">
      <w:pPr>
        <w:pStyle w:val="Heading4"/>
        <w:rPr>
          <w:ins w:id="25" w:author="Ericsson User" w:date="2023-05-11T18:18:00Z"/>
          <w:lang w:eastAsia="ko-KR"/>
        </w:rPr>
      </w:pPr>
      <w:ins w:id="26" w:author="Ericsson User" w:date="2023-05-11T18:18:00Z">
        <w:r>
          <w:rPr>
            <w:lang w:eastAsia="ko-KR"/>
          </w:rPr>
          <w:t>4.1.</w:t>
        </w:r>
        <w:proofErr w:type="gramStart"/>
        <w:r>
          <w:rPr>
            <w:lang w:eastAsia="ko-KR"/>
          </w:rPr>
          <w:t>1.</w:t>
        </w:r>
      </w:ins>
      <w:ins w:id="27" w:author="Ericsson User" w:date="2023-05-11T18:20:00Z">
        <w:r>
          <w:rPr>
            <w:lang w:eastAsia="ko-KR"/>
          </w:rPr>
          <w:t>Y</w:t>
        </w:r>
      </w:ins>
      <w:proofErr w:type="gramEnd"/>
      <w:ins w:id="28" w:author="Ericsson User" w:date="2023-05-11T18:19:00Z">
        <w:r>
          <w:rPr>
            <w:lang w:eastAsia="ko-KR"/>
          </w:rPr>
          <w:tab/>
        </w:r>
      </w:ins>
      <w:ins w:id="29" w:author="Ericsson User" w:date="2023-05-11T18:18:00Z">
        <w:r>
          <w:rPr>
            <w:lang w:eastAsia="ko-KR"/>
          </w:rPr>
          <w:t>28.6</w:t>
        </w:r>
      </w:ins>
      <w:ins w:id="30" w:author="Ericsson User" w:date="2023-05-11T18:19:00Z">
        <w:r>
          <w:rPr>
            <w:lang w:eastAsia="ko-KR"/>
          </w:rPr>
          <w:t>21</w:t>
        </w:r>
      </w:ins>
    </w:p>
    <w:p w14:paraId="5B34D033" w14:textId="05BBC9DC" w:rsidR="00B553D4" w:rsidRPr="000D0964" w:rsidRDefault="00B553D4" w:rsidP="00B553D4">
      <w:pPr>
        <w:rPr>
          <w:ins w:id="31" w:author="Ericsson User" w:date="2023-05-11T18:29:00Z"/>
          <w:iCs/>
        </w:rPr>
      </w:pPr>
      <w:ins w:id="32" w:author="Ericsson User" w:date="2023-05-11T18:29:00Z">
        <w:r w:rsidRPr="006B5F82">
          <w:rPr>
            <w:b/>
            <w:bCs/>
            <w:iCs/>
          </w:rPr>
          <w:t>TS: 28.62</w:t>
        </w:r>
      </w:ins>
      <w:ins w:id="33" w:author="Ericsson User" w:date="2023-05-11T18:30:00Z">
        <w:r>
          <w:rPr>
            <w:b/>
            <w:bCs/>
            <w:iCs/>
          </w:rPr>
          <w:t>1</w:t>
        </w:r>
      </w:ins>
      <w:ins w:id="34" w:author="Ericsson User" w:date="2023-05-11T18:29:00Z">
        <w:r w:rsidRPr="000D0964">
          <w:rPr>
            <w:iCs/>
          </w:rPr>
          <w:t xml:space="preserve"> </w:t>
        </w:r>
        <w:r>
          <w:rPr>
            <w:iCs/>
          </w:rPr>
          <w:t>[</w:t>
        </w:r>
      </w:ins>
      <w:ins w:id="35" w:author="Ericsson User" w:date="2023-05-11T18:30:00Z">
        <w:r>
          <w:rPr>
            <w:iCs/>
          </w:rPr>
          <w:t>z</w:t>
        </w:r>
      </w:ins>
      <w:ins w:id="36" w:author="Ericsson User" w:date="2023-05-11T18:29:00Z">
        <w:r>
          <w:rPr>
            <w:iCs/>
          </w:rPr>
          <w:t>]</w:t>
        </w:r>
        <w:r w:rsidRPr="000D0964">
          <w:rPr>
            <w:iCs/>
          </w:rPr>
          <w:t xml:space="preserve"> (The TS is valid for 3G, 4G and 5G and exists in Rel-15</w:t>
        </w:r>
        <w:r>
          <w:rPr>
            <w:iCs/>
          </w:rPr>
          <w:t>,16</w:t>
        </w:r>
        <w:r w:rsidRPr="000D0964">
          <w:rPr>
            <w:iCs/>
          </w:rPr>
          <w:t xml:space="preserve"> and 1</w:t>
        </w:r>
        <w:r>
          <w:rPr>
            <w:iCs/>
          </w:rPr>
          <w:t>7</w:t>
        </w:r>
        <w:r w:rsidRPr="000D0964">
          <w:rPr>
            <w:iCs/>
          </w:rPr>
          <w:t>):</w:t>
        </w:r>
      </w:ins>
    </w:p>
    <w:p w14:paraId="3C862AC6" w14:textId="77777777" w:rsidR="00CE768E" w:rsidRDefault="00CE768E" w:rsidP="00CE768E">
      <w:pPr>
        <w:rPr>
          <w:ins w:id="37" w:author="Ericsson User" w:date="2023-05-11T18:19:00Z"/>
          <w:lang w:eastAsia="ko-KR"/>
        </w:rPr>
      </w:pPr>
      <w:ins w:id="38" w:author="Ericsson User" w:date="2023-05-11T18:19:00Z">
        <w:r w:rsidRPr="000D0964">
          <w:rPr>
            <w:lang w:eastAsia="ko-KR"/>
          </w:rPr>
          <w:lastRenderedPageBreak/>
          <w:t xml:space="preserve">The </w:t>
        </w:r>
        <w:r>
          <w:rPr>
            <w:lang w:eastAsia="ko-KR"/>
          </w:rPr>
          <w:t xml:space="preserve">current TS28.621 [z] has a </w:t>
        </w:r>
        <w:r w:rsidRPr="002B3B1D">
          <w:rPr>
            <w:lang w:val="en-CA"/>
          </w:rPr>
          <w:t xml:space="preserve">title </w:t>
        </w:r>
        <w:r>
          <w:rPr>
            <w:lang w:val="en-CA"/>
          </w:rPr>
          <w:t xml:space="preserve">which </w:t>
        </w:r>
        <w:r w:rsidRPr="002B3B1D">
          <w:rPr>
            <w:lang w:val="en-CA"/>
          </w:rPr>
          <w:t>is IRP only</w:t>
        </w:r>
        <w:r w:rsidRPr="000D0964">
          <w:rPr>
            <w:lang w:eastAsia="ko-KR"/>
          </w:rPr>
          <w:t xml:space="preserve">. </w:t>
        </w:r>
        <w:r>
          <w:rPr>
            <w:lang w:eastAsia="ko-KR"/>
          </w:rPr>
          <w:t xml:space="preserve">The content is also for IRP </w:t>
        </w:r>
        <w:r w:rsidRPr="002B3B1D">
          <w:rPr>
            <w:lang w:val="en-CA"/>
          </w:rPr>
          <w:t xml:space="preserve">architecture </w:t>
        </w:r>
        <w:r>
          <w:rPr>
            <w:lang w:eastAsia="ko-KR"/>
          </w:rPr>
          <w:t>only. There are n</w:t>
        </w:r>
        <w:r w:rsidRPr="008E4B23">
          <w:rPr>
            <w:lang w:eastAsia="ko-KR"/>
          </w:rPr>
          <w:t>o Stage 1 requirement specifications for SBMA architecture NRM</w:t>
        </w:r>
        <w:r>
          <w:rPr>
            <w:lang w:eastAsia="ko-KR"/>
          </w:rPr>
          <w:t>.</w:t>
        </w:r>
      </w:ins>
    </w:p>
    <w:p w14:paraId="0419012B" w14:textId="77777777" w:rsidR="00CE768E" w:rsidRPr="00591E4C" w:rsidRDefault="00CE768E" w:rsidP="00CE768E">
      <w:pPr>
        <w:rPr>
          <w:lang w:val="en-CA"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E768E" w:rsidRPr="00591E4C" w14:paraId="324F885F" w14:textId="77777777" w:rsidTr="00782AFD">
        <w:tc>
          <w:tcPr>
            <w:tcW w:w="9521" w:type="dxa"/>
            <w:shd w:val="clear" w:color="auto" w:fill="FFFFCC"/>
            <w:vAlign w:val="center"/>
          </w:tcPr>
          <w:p w14:paraId="4E4E70F0" w14:textId="277CF219" w:rsidR="00CE768E" w:rsidRPr="00591E4C" w:rsidRDefault="00CE768E" w:rsidP="00782AFD">
            <w:pPr>
              <w:jc w:val="center"/>
              <w:rPr>
                <w:rFonts w:ascii="Arial" w:hAnsi="Arial" w:cs="Arial"/>
                <w:b/>
                <w:bCs/>
                <w:sz w:val="28"/>
                <w:szCs w:val="28"/>
                <w:lang w:val="en-CA"/>
              </w:rPr>
            </w:pPr>
            <w:r>
              <w:rPr>
                <w:rFonts w:ascii="Arial" w:hAnsi="Arial" w:cs="Arial"/>
                <w:b/>
                <w:bCs/>
                <w:sz w:val="28"/>
                <w:szCs w:val="28"/>
                <w:lang w:val="en-CA" w:eastAsia="zh-CN"/>
              </w:rPr>
              <w:t>4</w:t>
            </w:r>
            <w:r w:rsidRPr="00CE768E">
              <w:rPr>
                <w:rFonts w:ascii="Arial" w:hAnsi="Arial" w:cs="Arial"/>
                <w:b/>
                <w:bCs/>
                <w:sz w:val="28"/>
                <w:szCs w:val="28"/>
                <w:vertAlign w:val="superscript"/>
                <w:lang w:val="en-CA" w:eastAsia="zh-CN"/>
              </w:rPr>
              <w:t>th</w:t>
            </w:r>
            <w:r>
              <w:rPr>
                <w:rFonts w:ascii="Arial" w:hAnsi="Arial" w:cs="Arial"/>
                <w:b/>
                <w:bCs/>
                <w:sz w:val="28"/>
                <w:szCs w:val="28"/>
                <w:lang w:val="en-CA" w:eastAsia="zh-CN"/>
              </w:rPr>
              <w:t xml:space="preserve"> </w:t>
            </w:r>
            <w:r w:rsidRPr="00591E4C">
              <w:rPr>
                <w:rFonts w:ascii="Arial" w:hAnsi="Arial" w:cs="Arial"/>
                <w:b/>
                <w:bCs/>
                <w:sz w:val="28"/>
                <w:szCs w:val="28"/>
                <w:lang w:val="en-CA" w:eastAsia="zh-CN"/>
              </w:rPr>
              <w:t>Change</w:t>
            </w:r>
          </w:p>
        </w:tc>
      </w:tr>
    </w:tbl>
    <w:p w14:paraId="302F6E8B" w14:textId="77777777" w:rsidR="00CE768E" w:rsidRDefault="00CE768E" w:rsidP="00CE768E"/>
    <w:p w14:paraId="69D8A3EC" w14:textId="1F7ACC36" w:rsidR="00CE768E" w:rsidRPr="000D0964" w:rsidRDefault="00CE768E" w:rsidP="00CE768E">
      <w:pPr>
        <w:pStyle w:val="Heading4"/>
        <w:rPr>
          <w:ins w:id="39" w:author="Ericsson User" w:date="2023-05-11T18:20:00Z"/>
          <w:lang w:eastAsia="ko-KR"/>
        </w:rPr>
      </w:pPr>
      <w:ins w:id="40" w:author="Ericsson User" w:date="2023-05-11T18:20:00Z">
        <w:r>
          <w:rPr>
            <w:lang w:eastAsia="ko-KR"/>
          </w:rPr>
          <w:t>4.1.</w:t>
        </w:r>
        <w:proofErr w:type="gramStart"/>
        <w:r>
          <w:rPr>
            <w:lang w:eastAsia="ko-KR"/>
          </w:rPr>
          <w:t>1.Z</w:t>
        </w:r>
        <w:proofErr w:type="gramEnd"/>
        <w:r>
          <w:rPr>
            <w:lang w:eastAsia="ko-KR"/>
          </w:rPr>
          <w:tab/>
          <w:t>28.622</w:t>
        </w:r>
      </w:ins>
    </w:p>
    <w:p w14:paraId="1E0E76A7" w14:textId="77777777" w:rsidR="00CE768E" w:rsidRPr="000D0964" w:rsidRDefault="00CE768E" w:rsidP="00CE768E">
      <w:pPr>
        <w:ind w:left="284"/>
        <w:rPr>
          <w:iCs/>
        </w:rPr>
      </w:pPr>
    </w:p>
    <w:p w14:paraId="73F9EDEB" w14:textId="77777777" w:rsidR="00CE768E" w:rsidRPr="000D0964" w:rsidRDefault="00CE768E" w:rsidP="00CE768E">
      <w:pPr>
        <w:rPr>
          <w:iCs/>
        </w:rPr>
      </w:pPr>
      <w:r w:rsidRPr="006B5F82">
        <w:rPr>
          <w:b/>
          <w:bCs/>
          <w:iCs/>
        </w:rPr>
        <w:t>TS: 28.622</w:t>
      </w:r>
      <w:r w:rsidRPr="000D0964">
        <w:rPr>
          <w:iCs/>
        </w:rPr>
        <w:t xml:space="preserve"> </w:t>
      </w:r>
      <w:r>
        <w:rPr>
          <w:iCs/>
        </w:rPr>
        <w:t>[23]</w:t>
      </w:r>
      <w:r w:rsidRPr="000D0964">
        <w:rPr>
          <w:iCs/>
        </w:rPr>
        <w:t xml:space="preserve"> (The TS is valid for 3G, 4G and 5G and exists in Rel-15</w:t>
      </w:r>
      <w:r>
        <w:rPr>
          <w:iCs/>
        </w:rPr>
        <w:t>,16</w:t>
      </w:r>
      <w:r w:rsidRPr="000D0964">
        <w:rPr>
          <w:iCs/>
        </w:rPr>
        <w:t xml:space="preserve"> and 1</w:t>
      </w:r>
      <w:r>
        <w:rPr>
          <w:iCs/>
        </w:rPr>
        <w:t>7</w:t>
      </w:r>
      <w:r w:rsidRPr="000D0964">
        <w:rPr>
          <w:iCs/>
        </w:rPr>
        <w:t>):</w:t>
      </w:r>
    </w:p>
    <w:p w14:paraId="5629434F" w14:textId="77777777" w:rsidR="00CE768E" w:rsidRPr="000D0964" w:rsidRDefault="00CE768E" w:rsidP="00CE768E">
      <w:pPr>
        <w:rPr>
          <w:iCs/>
        </w:rPr>
      </w:pPr>
      <w:r w:rsidRPr="000D0964">
        <w:rPr>
          <w:iCs/>
        </w:rPr>
        <w:t>This TS is made for IRP architecture, but is applied also for Service Based Management Architecture, SBMA.</w:t>
      </w:r>
    </w:p>
    <w:p w14:paraId="0808201E" w14:textId="77777777" w:rsidR="00CE768E" w:rsidRPr="000D0964" w:rsidRDefault="00CE768E" w:rsidP="00CE768E">
      <w:pPr>
        <w:rPr>
          <w:iCs/>
        </w:rPr>
      </w:pPr>
      <w:r w:rsidRPr="000D0964">
        <w:rPr>
          <w:iCs/>
        </w:rPr>
        <w:t>Introduction:</w:t>
      </w:r>
    </w:p>
    <w:p w14:paraId="3AC4E063" w14:textId="77777777" w:rsidR="00CE768E" w:rsidRPr="000D0964" w:rsidRDefault="00CE768E" w:rsidP="00CE768E">
      <w:pPr>
        <w:ind w:left="284"/>
        <w:rPr>
          <w:iCs/>
        </w:rPr>
      </w:pPr>
      <w:r w:rsidRPr="000D0964">
        <w:rPr>
          <w:iCs/>
        </w:rPr>
        <w:t>It is stated that the TS is part of a set that is used for management and orchestration of 5G.</w:t>
      </w:r>
    </w:p>
    <w:p w14:paraId="2DE1065D" w14:textId="77777777" w:rsidR="00CE768E" w:rsidRPr="000D0964" w:rsidRDefault="00CE768E" w:rsidP="00CE768E">
      <w:pPr>
        <w:rPr>
          <w:iCs/>
        </w:rPr>
      </w:pPr>
      <w:r w:rsidRPr="000D0964">
        <w:rPr>
          <w:iCs/>
        </w:rPr>
        <w:t>Scope:</w:t>
      </w:r>
    </w:p>
    <w:p w14:paraId="2CBDF3CE" w14:textId="77777777" w:rsidR="00CE768E" w:rsidRPr="000D0964" w:rsidRDefault="00CE768E" w:rsidP="00CE768E">
      <w:pPr>
        <w:ind w:left="284"/>
        <w:rPr>
          <w:iCs/>
        </w:rPr>
      </w:pPr>
      <w:r w:rsidRPr="000D0964">
        <w:rPr>
          <w:iCs/>
        </w:rPr>
        <w:t>SBMA is not included according to scope. However, it is nothing is written whether the IRP architecture is valid for 5G. The scope does not say anything about this TS being valid for 5G (which the Introduction does).</w:t>
      </w:r>
    </w:p>
    <w:p w14:paraId="0E3EED65" w14:textId="124F6355" w:rsidR="00CE768E" w:rsidRDefault="00CE768E" w:rsidP="00CE768E">
      <w:pPr>
        <w:rPr>
          <w:ins w:id="41" w:author="Ericsson User" w:date="2023-05-11T18:20:00Z"/>
          <w:iCs/>
        </w:rPr>
      </w:pPr>
      <w:r w:rsidRPr="000D0964">
        <w:rPr>
          <w:iCs/>
        </w:rPr>
        <w:t>The information that the TS is an IRP TS, with the information above in Introduction and Scope a logical conclusion is that IRPs are allowed to be used for 5G. However, the evolution of most IRP TSs has not been in par with the SBMA TSs.</w:t>
      </w:r>
      <w:r w:rsidRPr="000D0964">
        <w:rPr>
          <w:iCs/>
        </w:rPr>
        <w:br/>
      </w:r>
    </w:p>
    <w:p w14:paraId="0BDDEA6B" w14:textId="77777777" w:rsidR="00CE768E" w:rsidRPr="00591E4C" w:rsidRDefault="00CE768E" w:rsidP="00CE768E">
      <w:pPr>
        <w:rPr>
          <w:lang w:val="en-CA"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E768E" w:rsidRPr="00591E4C" w14:paraId="78093020" w14:textId="77777777" w:rsidTr="00782AFD">
        <w:tc>
          <w:tcPr>
            <w:tcW w:w="9521" w:type="dxa"/>
            <w:shd w:val="clear" w:color="auto" w:fill="FFFFCC"/>
            <w:vAlign w:val="center"/>
          </w:tcPr>
          <w:p w14:paraId="5B76CFA7" w14:textId="741729C1" w:rsidR="00CE768E" w:rsidRPr="00591E4C" w:rsidRDefault="00CE768E" w:rsidP="00782AFD">
            <w:pPr>
              <w:jc w:val="center"/>
              <w:rPr>
                <w:rFonts w:ascii="Arial" w:hAnsi="Arial" w:cs="Arial"/>
                <w:b/>
                <w:bCs/>
                <w:sz w:val="28"/>
                <w:szCs w:val="28"/>
                <w:lang w:val="en-CA"/>
              </w:rPr>
            </w:pPr>
            <w:r>
              <w:rPr>
                <w:rFonts w:ascii="Arial" w:hAnsi="Arial" w:cs="Arial"/>
                <w:b/>
                <w:bCs/>
                <w:sz w:val="28"/>
                <w:szCs w:val="28"/>
                <w:lang w:val="en-CA" w:eastAsia="zh-CN"/>
              </w:rPr>
              <w:t>5</w:t>
            </w:r>
            <w:r w:rsidRPr="00CE768E">
              <w:rPr>
                <w:rFonts w:ascii="Arial" w:hAnsi="Arial" w:cs="Arial"/>
                <w:b/>
                <w:bCs/>
                <w:sz w:val="28"/>
                <w:szCs w:val="28"/>
                <w:vertAlign w:val="superscript"/>
                <w:lang w:val="en-CA" w:eastAsia="zh-CN"/>
              </w:rPr>
              <w:t>th</w:t>
            </w:r>
            <w:r>
              <w:rPr>
                <w:rFonts w:ascii="Arial" w:hAnsi="Arial" w:cs="Arial"/>
                <w:b/>
                <w:bCs/>
                <w:sz w:val="28"/>
                <w:szCs w:val="28"/>
                <w:lang w:val="en-CA" w:eastAsia="zh-CN"/>
              </w:rPr>
              <w:t xml:space="preserve"> </w:t>
            </w:r>
            <w:r w:rsidRPr="00591E4C">
              <w:rPr>
                <w:rFonts w:ascii="Arial" w:hAnsi="Arial" w:cs="Arial"/>
                <w:b/>
                <w:bCs/>
                <w:sz w:val="28"/>
                <w:szCs w:val="28"/>
                <w:lang w:val="en-CA" w:eastAsia="zh-CN"/>
              </w:rPr>
              <w:t>Change</w:t>
            </w:r>
          </w:p>
        </w:tc>
      </w:tr>
    </w:tbl>
    <w:p w14:paraId="13884280" w14:textId="77777777" w:rsidR="00CE768E" w:rsidRDefault="00CE768E" w:rsidP="00CE768E"/>
    <w:p w14:paraId="0F8FC3E5" w14:textId="69B3C7D5" w:rsidR="00CE768E" w:rsidRPr="000D0964" w:rsidRDefault="00CE768E" w:rsidP="00CE768E">
      <w:pPr>
        <w:pStyle w:val="Heading4"/>
        <w:rPr>
          <w:ins w:id="42" w:author="Ericsson User" w:date="2023-05-11T18:20:00Z"/>
          <w:lang w:eastAsia="ko-KR"/>
        </w:rPr>
      </w:pPr>
      <w:ins w:id="43" w:author="Ericsson User" w:date="2023-05-11T18:20:00Z">
        <w:r>
          <w:rPr>
            <w:lang w:eastAsia="ko-KR"/>
          </w:rPr>
          <w:t>4.1.</w:t>
        </w:r>
        <w:proofErr w:type="gramStart"/>
        <w:r>
          <w:rPr>
            <w:lang w:eastAsia="ko-KR"/>
          </w:rPr>
          <w:t>1.A</w:t>
        </w:r>
        <w:proofErr w:type="gramEnd"/>
        <w:r>
          <w:rPr>
            <w:lang w:eastAsia="ko-KR"/>
          </w:rPr>
          <w:tab/>
          <w:t>28.6</w:t>
        </w:r>
      </w:ins>
      <w:ins w:id="44" w:author="Ericsson User" w:date="2023-05-11T18:21:00Z">
        <w:r>
          <w:rPr>
            <w:lang w:eastAsia="ko-KR"/>
          </w:rPr>
          <w:t>6</w:t>
        </w:r>
      </w:ins>
      <w:ins w:id="45" w:author="Ericsson User" w:date="2023-05-11T18:20:00Z">
        <w:r>
          <w:rPr>
            <w:lang w:eastAsia="ko-KR"/>
          </w:rPr>
          <w:t>2</w:t>
        </w:r>
      </w:ins>
    </w:p>
    <w:p w14:paraId="0AA26410" w14:textId="77777777" w:rsidR="00CE768E" w:rsidRDefault="00CE768E" w:rsidP="00CE768E">
      <w:pPr>
        <w:rPr>
          <w:iCs/>
        </w:rPr>
      </w:pPr>
    </w:p>
    <w:p w14:paraId="1F260114" w14:textId="77777777" w:rsidR="00CE768E" w:rsidRPr="000D0964" w:rsidRDefault="00CE768E" w:rsidP="00CE768E">
      <w:pPr>
        <w:rPr>
          <w:lang w:val="fr-FR" w:eastAsia="ko-KR"/>
        </w:rPr>
      </w:pPr>
      <w:r w:rsidRPr="006B5F82">
        <w:rPr>
          <w:b/>
          <w:bCs/>
          <w:iCs/>
        </w:rPr>
        <w:t>TS: 28.6</w:t>
      </w:r>
      <w:r>
        <w:rPr>
          <w:b/>
          <w:bCs/>
          <w:iCs/>
        </w:rPr>
        <w:t>6</w:t>
      </w:r>
      <w:r w:rsidRPr="006B5F82">
        <w:rPr>
          <w:b/>
          <w:bCs/>
          <w:iCs/>
        </w:rPr>
        <w:t>2</w:t>
      </w:r>
      <w:r>
        <w:rPr>
          <w:b/>
          <w:bCs/>
          <w:iCs/>
        </w:rPr>
        <w:t xml:space="preserve"> </w:t>
      </w:r>
      <w:r w:rsidRPr="00962FD5">
        <w:rPr>
          <w:b/>
          <w:bCs/>
          <w:iCs/>
        </w:rPr>
        <w:t>[30]</w:t>
      </w:r>
      <w:r>
        <w:rPr>
          <w:b/>
          <w:bCs/>
          <w:iCs/>
        </w:rPr>
        <w:t xml:space="preserve"> </w:t>
      </w:r>
      <w:r w:rsidRPr="000D0964">
        <w:rPr>
          <w:iCs/>
        </w:rPr>
        <w:t>(The TS is valid for 3G, 4G and 5G and exists in Rel-15</w:t>
      </w:r>
      <w:r>
        <w:rPr>
          <w:iCs/>
        </w:rPr>
        <w:t>, 16</w:t>
      </w:r>
      <w:r w:rsidRPr="000D0964">
        <w:rPr>
          <w:iCs/>
        </w:rPr>
        <w:t xml:space="preserve"> and 1</w:t>
      </w:r>
      <w:r>
        <w:rPr>
          <w:iCs/>
        </w:rPr>
        <w:t>7</w:t>
      </w:r>
      <w:r w:rsidRPr="000D0964">
        <w:rPr>
          <w:iCs/>
        </w:rPr>
        <w:t>):</w:t>
      </w:r>
    </w:p>
    <w:p w14:paraId="10041763" w14:textId="77777777" w:rsidR="00CE768E" w:rsidRDefault="00CE768E" w:rsidP="00CE768E">
      <w:pPr>
        <w:rPr>
          <w:iCs/>
        </w:rPr>
      </w:pPr>
      <w:r w:rsidRPr="000D0964">
        <w:rPr>
          <w:iCs/>
        </w:rPr>
        <w:t>This TS is made for IRP architecture, but is applied also for Service Based Management Architecture, SBMA.</w:t>
      </w:r>
    </w:p>
    <w:p w14:paraId="0801F082" w14:textId="77777777" w:rsidR="00CE768E" w:rsidRPr="000D0964" w:rsidRDefault="00CE768E" w:rsidP="00CE768E">
      <w:pPr>
        <w:rPr>
          <w:iCs/>
        </w:rPr>
      </w:pPr>
      <w:r>
        <w:rPr>
          <w:iCs/>
        </w:rPr>
        <w:t>This NRM would be beneficial to be included in SBMA, but an update is needed.</w:t>
      </w:r>
    </w:p>
    <w:p w14:paraId="4D26C7BB" w14:textId="77777777" w:rsidR="00CE768E" w:rsidRPr="000D0964" w:rsidRDefault="00CE768E" w:rsidP="00CE768E">
      <w:pPr>
        <w:rPr>
          <w:lang w:eastAsia="ko-K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E768E" w:rsidRPr="00591E4C" w14:paraId="35F3D131" w14:textId="77777777" w:rsidTr="00782AFD">
        <w:tc>
          <w:tcPr>
            <w:tcW w:w="9639" w:type="dxa"/>
            <w:shd w:val="clear" w:color="auto" w:fill="FFFFCC"/>
            <w:vAlign w:val="center"/>
          </w:tcPr>
          <w:p w14:paraId="63C92095" w14:textId="77777777" w:rsidR="00CE768E" w:rsidRPr="00591E4C" w:rsidRDefault="00CE768E" w:rsidP="00782AFD">
            <w:pPr>
              <w:jc w:val="center"/>
              <w:rPr>
                <w:rFonts w:ascii="Arial" w:hAnsi="Arial" w:cs="Arial"/>
                <w:b/>
                <w:bCs/>
                <w:sz w:val="28"/>
                <w:szCs w:val="28"/>
                <w:lang w:val="en-CA"/>
              </w:rPr>
            </w:pPr>
            <w:r w:rsidRPr="00591E4C">
              <w:rPr>
                <w:rFonts w:ascii="Arial" w:hAnsi="Arial" w:cs="Arial"/>
                <w:b/>
                <w:bCs/>
                <w:sz w:val="28"/>
                <w:szCs w:val="28"/>
                <w:lang w:val="en-CA" w:eastAsia="zh-CN"/>
              </w:rPr>
              <w:t>End of Change</w:t>
            </w:r>
          </w:p>
        </w:tc>
      </w:tr>
    </w:tbl>
    <w:p w14:paraId="65AD0F34" w14:textId="77777777" w:rsidR="00CE768E" w:rsidRDefault="00CE768E" w:rsidP="00CE768E">
      <w:pPr>
        <w:rPr>
          <w:iCs/>
          <w:lang w:val="en-CA"/>
        </w:rPr>
      </w:pPr>
    </w:p>
    <w:p w14:paraId="1AE1BE26" w14:textId="61487206" w:rsidR="00CE768E" w:rsidRDefault="00CE768E" w:rsidP="006D69AD">
      <w:pPr>
        <w:rPr>
          <w:iCs/>
          <w:lang w:val="en-CA"/>
        </w:rPr>
      </w:pPr>
    </w:p>
    <w:p w14:paraId="334B2F31" w14:textId="77777777" w:rsidR="00CE768E" w:rsidRPr="00CE768E" w:rsidRDefault="00CE768E" w:rsidP="006D69AD">
      <w:pPr>
        <w:rPr>
          <w:iCs/>
          <w:lang w:val="en-CA"/>
        </w:rPr>
      </w:pPr>
    </w:p>
    <w:sectPr w:rsidR="00CE768E" w:rsidRPr="00CE768E">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E87A7A" w14:textId="77777777" w:rsidR="00196593" w:rsidRDefault="00196593">
      <w:r>
        <w:separator/>
      </w:r>
    </w:p>
  </w:endnote>
  <w:endnote w:type="continuationSeparator" w:id="0">
    <w:p w14:paraId="1E8EDD78" w14:textId="77777777" w:rsidR="00196593" w:rsidRDefault="001965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5B001A" w14:textId="77777777" w:rsidR="00196593" w:rsidRDefault="00196593">
      <w:r>
        <w:separator/>
      </w:r>
    </w:p>
  </w:footnote>
  <w:footnote w:type="continuationSeparator" w:id="0">
    <w:p w14:paraId="1FDF414C" w14:textId="77777777" w:rsidR="00196593" w:rsidRDefault="001965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AF6927"/>
    <w:multiLevelType w:val="hybridMultilevel"/>
    <w:tmpl w:val="E9588DDA"/>
    <w:lvl w:ilvl="0" w:tplc="10090015">
      <w:start w:val="1"/>
      <w:numFmt w:val="upperLetter"/>
      <w:lvlText w:val="%1."/>
      <w:lvlJc w:val="left"/>
      <w:pPr>
        <w:ind w:left="768" w:hanging="360"/>
      </w:pPr>
    </w:lvl>
    <w:lvl w:ilvl="1" w:tplc="FFFFFFFF">
      <w:start w:val="1"/>
      <w:numFmt w:val="lowerLetter"/>
      <w:lvlText w:val="%2."/>
      <w:lvlJc w:val="left"/>
      <w:pPr>
        <w:ind w:left="1488" w:hanging="360"/>
      </w:pPr>
    </w:lvl>
    <w:lvl w:ilvl="2" w:tplc="FFFFFFFF">
      <w:start w:val="1"/>
      <w:numFmt w:val="lowerRoman"/>
      <w:lvlText w:val="%3."/>
      <w:lvlJc w:val="right"/>
      <w:pPr>
        <w:ind w:left="2208" w:hanging="180"/>
      </w:pPr>
    </w:lvl>
    <w:lvl w:ilvl="3" w:tplc="FFFFFFFF" w:tentative="1">
      <w:start w:val="1"/>
      <w:numFmt w:val="decimal"/>
      <w:lvlText w:val="%4."/>
      <w:lvlJc w:val="left"/>
      <w:pPr>
        <w:ind w:left="2928" w:hanging="360"/>
      </w:pPr>
    </w:lvl>
    <w:lvl w:ilvl="4" w:tplc="FFFFFFFF" w:tentative="1">
      <w:start w:val="1"/>
      <w:numFmt w:val="lowerLetter"/>
      <w:lvlText w:val="%5."/>
      <w:lvlJc w:val="left"/>
      <w:pPr>
        <w:ind w:left="3648" w:hanging="360"/>
      </w:pPr>
    </w:lvl>
    <w:lvl w:ilvl="5" w:tplc="FFFFFFFF" w:tentative="1">
      <w:start w:val="1"/>
      <w:numFmt w:val="lowerRoman"/>
      <w:lvlText w:val="%6."/>
      <w:lvlJc w:val="right"/>
      <w:pPr>
        <w:ind w:left="4368" w:hanging="180"/>
      </w:pPr>
    </w:lvl>
    <w:lvl w:ilvl="6" w:tplc="FFFFFFFF" w:tentative="1">
      <w:start w:val="1"/>
      <w:numFmt w:val="decimal"/>
      <w:lvlText w:val="%7."/>
      <w:lvlJc w:val="left"/>
      <w:pPr>
        <w:ind w:left="5088" w:hanging="360"/>
      </w:pPr>
    </w:lvl>
    <w:lvl w:ilvl="7" w:tplc="FFFFFFFF" w:tentative="1">
      <w:start w:val="1"/>
      <w:numFmt w:val="lowerLetter"/>
      <w:lvlText w:val="%8."/>
      <w:lvlJc w:val="left"/>
      <w:pPr>
        <w:ind w:left="5808" w:hanging="360"/>
      </w:pPr>
    </w:lvl>
    <w:lvl w:ilvl="8" w:tplc="FFFFFFFF" w:tentative="1">
      <w:start w:val="1"/>
      <w:numFmt w:val="lowerRoman"/>
      <w:lvlText w:val="%9."/>
      <w:lvlJc w:val="right"/>
      <w:pPr>
        <w:ind w:left="6528"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4D1664B"/>
    <w:multiLevelType w:val="hybridMultilevel"/>
    <w:tmpl w:val="2B5480E0"/>
    <w:lvl w:ilvl="0" w:tplc="E69A2FCE">
      <w:start w:val="1"/>
      <w:numFmt w:val="bullet"/>
      <w:lvlText w:val="•"/>
      <w:lvlJc w:val="left"/>
      <w:pPr>
        <w:ind w:left="701" w:hanging="420"/>
      </w:pPr>
      <w:rPr>
        <w:rFonts w:ascii="Tahoma" w:hAnsi="Tahoma" w:hint="default"/>
      </w:rPr>
    </w:lvl>
    <w:lvl w:ilvl="1" w:tplc="04090003">
      <w:start w:val="1"/>
      <w:numFmt w:val="bullet"/>
      <w:lvlText w:val=""/>
      <w:lvlJc w:val="left"/>
      <w:pPr>
        <w:ind w:left="1121" w:hanging="420"/>
      </w:pPr>
      <w:rPr>
        <w:rFonts w:ascii="Symbol" w:hAnsi="Symbol" w:hint="default"/>
      </w:rPr>
    </w:lvl>
    <w:lvl w:ilvl="2" w:tplc="04090005" w:tentative="1">
      <w:start w:val="1"/>
      <w:numFmt w:val="bullet"/>
      <w:lvlText w:val=""/>
      <w:lvlJc w:val="left"/>
      <w:pPr>
        <w:ind w:left="1541" w:hanging="420"/>
      </w:pPr>
      <w:rPr>
        <w:rFonts w:ascii="Symbol" w:hAnsi="Symbol" w:hint="default"/>
      </w:rPr>
    </w:lvl>
    <w:lvl w:ilvl="3" w:tplc="04090001" w:tentative="1">
      <w:start w:val="1"/>
      <w:numFmt w:val="bullet"/>
      <w:lvlText w:val=""/>
      <w:lvlJc w:val="left"/>
      <w:pPr>
        <w:ind w:left="1961" w:hanging="420"/>
      </w:pPr>
      <w:rPr>
        <w:rFonts w:ascii="Symbol" w:hAnsi="Symbol" w:hint="default"/>
      </w:rPr>
    </w:lvl>
    <w:lvl w:ilvl="4" w:tplc="04090003" w:tentative="1">
      <w:start w:val="1"/>
      <w:numFmt w:val="bullet"/>
      <w:lvlText w:val=""/>
      <w:lvlJc w:val="left"/>
      <w:pPr>
        <w:ind w:left="2381" w:hanging="420"/>
      </w:pPr>
      <w:rPr>
        <w:rFonts w:ascii="Symbol" w:hAnsi="Symbol" w:hint="default"/>
      </w:rPr>
    </w:lvl>
    <w:lvl w:ilvl="5" w:tplc="04090005" w:tentative="1">
      <w:start w:val="1"/>
      <w:numFmt w:val="bullet"/>
      <w:lvlText w:val=""/>
      <w:lvlJc w:val="left"/>
      <w:pPr>
        <w:ind w:left="2801" w:hanging="420"/>
      </w:pPr>
      <w:rPr>
        <w:rFonts w:ascii="Symbol" w:hAnsi="Symbol" w:hint="default"/>
      </w:rPr>
    </w:lvl>
    <w:lvl w:ilvl="6" w:tplc="04090001" w:tentative="1">
      <w:start w:val="1"/>
      <w:numFmt w:val="bullet"/>
      <w:lvlText w:val=""/>
      <w:lvlJc w:val="left"/>
      <w:pPr>
        <w:ind w:left="3221" w:hanging="420"/>
      </w:pPr>
      <w:rPr>
        <w:rFonts w:ascii="Symbol" w:hAnsi="Symbol" w:hint="default"/>
      </w:rPr>
    </w:lvl>
    <w:lvl w:ilvl="7" w:tplc="04090003" w:tentative="1">
      <w:start w:val="1"/>
      <w:numFmt w:val="bullet"/>
      <w:lvlText w:val=""/>
      <w:lvlJc w:val="left"/>
      <w:pPr>
        <w:ind w:left="3641" w:hanging="420"/>
      </w:pPr>
      <w:rPr>
        <w:rFonts w:ascii="Symbol" w:hAnsi="Symbol" w:hint="default"/>
      </w:rPr>
    </w:lvl>
    <w:lvl w:ilvl="8" w:tplc="04090005" w:tentative="1">
      <w:start w:val="1"/>
      <w:numFmt w:val="bullet"/>
      <w:lvlText w:val=""/>
      <w:lvlJc w:val="left"/>
      <w:pPr>
        <w:ind w:left="4061" w:hanging="420"/>
      </w:pPr>
      <w:rPr>
        <w:rFonts w:ascii="Symbol" w:hAnsi="Symbol" w:hint="default"/>
      </w:r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0BC0657B"/>
    <w:multiLevelType w:val="hybridMultilevel"/>
    <w:tmpl w:val="BFE09168"/>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16" w15:restartNumberingAfterBreak="0">
    <w:nsid w:val="10DF7542"/>
    <w:multiLevelType w:val="hybridMultilevel"/>
    <w:tmpl w:val="73E8FAA2"/>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17" w15:restartNumberingAfterBreak="0">
    <w:nsid w:val="11B63156"/>
    <w:multiLevelType w:val="hybridMultilevel"/>
    <w:tmpl w:val="FF6C67BE"/>
    <w:lvl w:ilvl="0" w:tplc="E69A2FCE">
      <w:start w:val="1"/>
      <w:numFmt w:val="bullet"/>
      <w:lvlText w:val="•"/>
      <w:lvlJc w:val="left"/>
      <w:pPr>
        <w:ind w:left="701" w:hanging="420"/>
      </w:pPr>
      <w:rPr>
        <w:rFonts w:ascii="Tahoma" w:hAnsi="Tahoma" w:hint="default"/>
      </w:rPr>
    </w:lvl>
    <w:lvl w:ilvl="1" w:tplc="1E8E972A">
      <w:start w:val="1"/>
      <w:numFmt w:val="bullet"/>
      <w:lvlText w:val="-"/>
      <w:lvlJc w:val="left"/>
      <w:pPr>
        <w:ind w:left="1121" w:hanging="420"/>
      </w:pPr>
      <w:rPr>
        <w:rFonts w:ascii="Arial" w:eastAsia="SimSun" w:hAnsi="Arial" w:cs="Arial" w:hint="default"/>
      </w:rPr>
    </w:lvl>
    <w:lvl w:ilvl="2" w:tplc="04090005" w:tentative="1">
      <w:start w:val="1"/>
      <w:numFmt w:val="bullet"/>
      <w:lvlText w:val=""/>
      <w:lvlJc w:val="left"/>
      <w:pPr>
        <w:ind w:left="1541" w:hanging="420"/>
      </w:pPr>
      <w:rPr>
        <w:rFonts w:ascii="Symbol" w:hAnsi="Symbol" w:hint="default"/>
      </w:rPr>
    </w:lvl>
    <w:lvl w:ilvl="3" w:tplc="04090001" w:tentative="1">
      <w:start w:val="1"/>
      <w:numFmt w:val="bullet"/>
      <w:lvlText w:val=""/>
      <w:lvlJc w:val="left"/>
      <w:pPr>
        <w:ind w:left="1961" w:hanging="420"/>
      </w:pPr>
      <w:rPr>
        <w:rFonts w:ascii="Symbol" w:hAnsi="Symbol" w:hint="default"/>
      </w:rPr>
    </w:lvl>
    <w:lvl w:ilvl="4" w:tplc="04090003" w:tentative="1">
      <w:start w:val="1"/>
      <w:numFmt w:val="bullet"/>
      <w:lvlText w:val=""/>
      <w:lvlJc w:val="left"/>
      <w:pPr>
        <w:ind w:left="2381" w:hanging="420"/>
      </w:pPr>
      <w:rPr>
        <w:rFonts w:ascii="Symbol" w:hAnsi="Symbol" w:hint="default"/>
      </w:rPr>
    </w:lvl>
    <w:lvl w:ilvl="5" w:tplc="04090005" w:tentative="1">
      <w:start w:val="1"/>
      <w:numFmt w:val="bullet"/>
      <w:lvlText w:val=""/>
      <w:lvlJc w:val="left"/>
      <w:pPr>
        <w:ind w:left="2801" w:hanging="420"/>
      </w:pPr>
      <w:rPr>
        <w:rFonts w:ascii="Symbol" w:hAnsi="Symbol" w:hint="default"/>
      </w:rPr>
    </w:lvl>
    <w:lvl w:ilvl="6" w:tplc="04090001" w:tentative="1">
      <w:start w:val="1"/>
      <w:numFmt w:val="bullet"/>
      <w:lvlText w:val=""/>
      <w:lvlJc w:val="left"/>
      <w:pPr>
        <w:ind w:left="3221" w:hanging="420"/>
      </w:pPr>
      <w:rPr>
        <w:rFonts w:ascii="Symbol" w:hAnsi="Symbol" w:hint="default"/>
      </w:rPr>
    </w:lvl>
    <w:lvl w:ilvl="7" w:tplc="04090003" w:tentative="1">
      <w:start w:val="1"/>
      <w:numFmt w:val="bullet"/>
      <w:lvlText w:val=""/>
      <w:lvlJc w:val="left"/>
      <w:pPr>
        <w:ind w:left="3641" w:hanging="420"/>
      </w:pPr>
      <w:rPr>
        <w:rFonts w:ascii="Symbol" w:hAnsi="Symbol" w:hint="default"/>
      </w:rPr>
    </w:lvl>
    <w:lvl w:ilvl="8" w:tplc="04090005" w:tentative="1">
      <w:start w:val="1"/>
      <w:numFmt w:val="bullet"/>
      <w:lvlText w:val=""/>
      <w:lvlJc w:val="left"/>
      <w:pPr>
        <w:ind w:left="4061" w:hanging="420"/>
      </w:pPr>
      <w:rPr>
        <w:rFonts w:ascii="Symbol" w:hAnsi="Symbol" w:hint="default"/>
      </w:rPr>
    </w:lvl>
  </w:abstractNum>
  <w:abstractNum w:abstractNumId="18"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1C4B203F"/>
    <w:multiLevelType w:val="hybridMultilevel"/>
    <w:tmpl w:val="6C2C5976"/>
    <w:lvl w:ilvl="0" w:tplc="10090001">
      <w:start w:val="1"/>
      <w:numFmt w:val="bullet"/>
      <w:lvlText w:val=""/>
      <w:lvlJc w:val="left"/>
      <w:pPr>
        <w:ind w:left="768" w:hanging="360"/>
      </w:pPr>
      <w:rPr>
        <w:rFonts w:ascii="Symbol" w:hAnsi="Symbol" w:hint="default"/>
      </w:rPr>
    </w:lvl>
    <w:lvl w:ilvl="1" w:tplc="10090003" w:tentative="1">
      <w:start w:val="1"/>
      <w:numFmt w:val="bullet"/>
      <w:lvlText w:val="o"/>
      <w:lvlJc w:val="left"/>
      <w:pPr>
        <w:ind w:left="1488" w:hanging="360"/>
      </w:pPr>
      <w:rPr>
        <w:rFonts w:ascii="Courier New" w:hAnsi="Courier New" w:cs="Courier New" w:hint="default"/>
      </w:rPr>
    </w:lvl>
    <w:lvl w:ilvl="2" w:tplc="10090005" w:tentative="1">
      <w:start w:val="1"/>
      <w:numFmt w:val="bullet"/>
      <w:lvlText w:val=""/>
      <w:lvlJc w:val="left"/>
      <w:pPr>
        <w:ind w:left="2208" w:hanging="360"/>
      </w:pPr>
      <w:rPr>
        <w:rFonts w:ascii="Wingdings" w:hAnsi="Wingdings" w:hint="default"/>
      </w:rPr>
    </w:lvl>
    <w:lvl w:ilvl="3" w:tplc="10090001" w:tentative="1">
      <w:start w:val="1"/>
      <w:numFmt w:val="bullet"/>
      <w:lvlText w:val=""/>
      <w:lvlJc w:val="left"/>
      <w:pPr>
        <w:ind w:left="2928" w:hanging="360"/>
      </w:pPr>
      <w:rPr>
        <w:rFonts w:ascii="Symbol" w:hAnsi="Symbol" w:hint="default"/>
      </w:rPr>
    </w:lvl>
    <w:lvl w:ilvl="4" w:tplc="10090003" w:tentative="1">
      <w:start w:val="1"/>
      <w:numFmt w:val="bullet"/>
      <w:lvlText w:val="o"/>
      <w:lvlJc w:val="left"/>
      <w:pPr>
        <w:ind w:left="3648" w:hanging="360"/>
      </w:pPr>
      <w:rPr>
        <w:rFonts w:ascii="Courier New" w:hAnsi="Courier New" w:cs="Courier New" w:hint="default"/>
      </w:rPr>
    </w:lvl>
    <w:lvl w:ilvl="5" w:tplc="10090005" w:tentative="1">
      <w:start w:val="1"/>
      <w:numFmt w:val="bullet"/>
      <w:lvlText w:val=""/>
      <w:lvlJc w:val="left"/>
      <w:pPr>
        <w:ind w:left="4368" w:hanging="360"/>
      </w:pPr>
      <w:rPr>
        <w:rFonts w:ascii="Wingdings" w:hAnsi="Wingdings" w:hint="default"/>
      </w:rPr>
    </w:lvl>
    <w:lvl w:ilvl="6" w:tplc="10090001" w:tentative="1">
      <w:start w:val="1"/>
      <w:numFmt w:val="bullet"/>
      <w:lvlText w:val=""/>
      <w:lvlJc w:val="left"/>
      <w:pPr>
        <w:ind w:left="5088" w:hanging="360"/>
      </w:pPr>
      <w:rPr>
        <w:rFonts w:ascii="Symbol" w:hAnsi="Symbol" w:hint="default"/>
      </w:rPr>
    </w:lvl>
    <w:lvl w:ilvl="7" w:tplc="10090003" w:tentative="1">
      <w:start w:val="1"/>
      <w:numFmt w:val="bullet"/>
      <w:lvlText w:val="o"/>
      <w:lvlJc w:val="left"/>
      <w:pPr>
        <w:ind w:left="5808" w:hanging="360"/>
      </w:pPr>
      <w:rPr>
        <w:rFonts w:ascii="Courier New" w:hAnsi="Courier New" w:cs="Courier New" w:hint="default"/>
      </w:rPr>
    </w:lvl>
    <w:lvl w:ilvl="8" w:tplc="10090005" w:tentative="1">
      <w:start w:val="1"/>
      <w:numFmt w:val="bullet"/>
      <w:lvlText w:val=""/>
      <w:lvlJc w:val="left"/>
      <w:pPr>
        <w:ind w:left="6528" w:hanging="360"/>
      </w:pPr>
      <w:rPr>
        <w:rFonts w:ascii="Wingdings" w:hAnsi="Wingdings" w:hint="default"/>
      </w:rPr>
    </w:lvl>
  </w:abstractNum>
  <w:abstractNum w:abstractNumId="20"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237E5C8F"/>
    <w:multiLevelType w:val="hybridMultilevel"/>
    <w:tmpl w:val="2BEAFF1A"/>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22" w15:restartNumberingAfterBreak="0">
    <w:nsid w:val="32385D4A"/>
    <w:multiLevelType w:val="hybridMultilevel"/>
    <w:tmpl w:val="9DF69014"/>
    <w:lvl w:ilvl="0" w:tplc="10090017">
      <w:start w:val="1"/>
      <w:numFmt w:val="lowerLetter"/>
      <w:lvlText w:val="%1)"/>
      <w:lvlJc w:val="left"/>
      <w:pPr>
        <w:ind w:left="768" w:hanging="360"/>
      </w:pPr>
    </w:lvl>
    <w:lvl w:ilvl="1" w:tplc="10090019" w:tentative="1">
      <w:start w:val="1"/>
      <w:numFmt w:val="lowerLetter"/>
      <w:lvlText w:val="%2."/>
      <w:lvlJc w:val="left"/>
      <w:pPr>
        <w:ind w:left="1488" w:hanging="360"/>
      </w:pPr>
    </w:lvl>
    <w:lvl w:ilvl="2" w:tplc="1009001B" w:tentative="1">
      <w:start w:val="1"/>
      <w:numFmt w:val="lowerRoman"/>
      <w:lvlText w:val="%3."/>
      <w:lvlJc w:val="right"/>
      <w:pPr>
        <w:ind w:left="2208" w:hanging="180"/>
      </w:pPr>
    </w:lvl>
    <w:lvl w:ilvl="3" w:tplc="1009000F" w:tentative="1">
      <w:start w:val="1"/>
      <w:numFmt w:val="decimal"/>
      <w:lvlText w:val="%4."/>
      <w:lvlJc w:val="left"/>
      <w:pPr>
        <w:ind w:left="2928" w:hanging="360"/>
      </w:pPr>
    </w:lvl>
    <w:lvl w:ilvl="4" w:tplc="10090019" w:tentative="1">
      <w:start w:val="1"/>
      <w:numFmt w:val="lowerLetter"/>
      <w:lvlText w:val="%5."/>
      <w:lvlJc w:val="left"/>
      <w:pPr>
        <w:ind w:left="3648" w:hanging="360"/>
      </w:pPr>
    </w:lvl>
    <w:lvl w:ilvl="5" w:tplc="1009001B" w:tentative="1">
      <w:start w:val="1"/>
      <w:numFmt w:val="lowerRoman"/>
      <w:lvlText w:val="%6."/>
      <w:lvlJc w:val="right"/>
      <w:pPr>
        <w:ind w:left="4368" w:hanging="180"/>
      </w:pPr>
    </w:lvl>
    <w:lvl w:ilvl="6" w:tplc="1009000F" w:tentative="1">
      <w:start w:val="1"/>
      <w:numFmt w:val="decimal"/>
      <w:lvlText w:val="%7."/>
      <w:lvlJc w:val="left"/>
      <w:pPr>
        <w:ind w:left="5088" w:hanging="360"/>
      </w:pPr>
    </w:lvl>
    <w:lvl w:ilvl="7" w:tplc="10090019" w:tentative="1">
      <w:start w:val="1"/>
      <w:numFmt w:val="lowerLetter"/>
      <w:lvlText w:val="%8."/>
      <w:lvlJc w:val="left"/>
      <w:pPr>
        <w:ind w:left="5808" w:hanging="360"/>
      </w:pPr>
    </w:lvl>
    <w:lvl w:ilvl="8" w:tplc="1009001B" w:tentative="1">
      <w:start w:val="1"/>
      <w:numFmt w:val="lowerRoman"/>
      <w:lvlText w:val="%9."/>
      <w:lvlJc w:val="right"/>
      <w:pPr>
        <w:ind w:left="6528" w:hanging="180"/>
      </w:pPr>
    </w:lvl>
  </w:abstractNum>
  <w:abstractNum w:abstractNumId="2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3AE77461"/>
    <w:multiLevelType w:val="hybridMultilevel"/>
    <w:tmpl w:val="1A32724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AFE3BAB"/>
    <w:multiLevelType w:val="hybridMultilevel"/>
    <w:tmpl w:val="E2881AE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24D2232"/>
    <w:multiLevelType w:val="hybridMultilevel"/>
    <w:tmpl w:val="1D84AA56"/>
    <w:lvl w:ilvl="0" w:tplc="5442D1B2">
      <w:start w:val="1"/>
      <w:numFmt w:val="bullet"/>
      <w:lvlText w:val="●"/>
      <w:lvlJc w:val="left"/>
      <w:pPr>
        <w:tabs>
          <w:tab w:val="num" w:pos="720"/>
        </w:tabs>
        <w:ind w:left="720" w:hanging="360"/>
      </w:pPr>
      <w:rPr>
        <w:rFonts w:ascii="Ericsson Hilda" w:hAnsi="Ericsson Hilda" w:hint="default"/>
      </w:rPr>
    </w:lvl>
    <w:lvl w:ilvl="1" w:tplc="53E04402" w:tentative="1">
      <w:start w:val="1"/>
      <w:numFmt w:val="bullet"/>
      <w:lvlText w:val="●"/>
      <w:lvlJc w:val="left"/>
      <w:pPr>
        <w:tabs>
          <w:tab w:val="num" w:pos="1440"/>
        </w:tabs>
        <w:ind w:left="1440" w:hanging="360"/>
      </w:pPr>
      <w:rPr>
        <w:rFonts w:ascii="Ericsson Hilda" w:hAnsi="Ericsson Hilda" w:hint="default"/>
      </w:rPr>
    </w:lvl>
    <w:lvl w:ilvl="2" w:tplc="524A4AA4" w:tentative="1">
      <w:start w:val="1"/>
      <w:numFmt w:val="bullet"/>
      <w:lvlText w:val="●"/>
      <w:lvlJc w:val="left"/>
      <w:pPr>
        <w:tabs>
          <w:tab w:val="num" w:pos="2160"/>
        </w:tabs>
        <w:ind w:left="2160" w:hanging="360"/>
      </w:pPr>
      <w:rPr>
        <w:rFonts w:ascii="Ericsson Hilda" w:hAnsi="Ericsson Hilda" w:hint="default"/>
      </w:rPr>
    </w:lvl>
    <w:lvl w:ilvl="3" w:tplc="D7F6782A" w:tentative="1">
      <w:start w:val="1"/>
      <w:numFmt w:val="bullet"/>
      <w:lvlText w:val="●"/>
      <w:lvlJc w:val="left"/>
      <w:pPr>
        <w:tabs>
          <w:tab w:val="num" w:pos="2880"/>
        </w:tabs>
        <w:ind w:left="2880" w:hanging="360"/>
      </w:pPr>
      <w:rPr>
        <w:rFonts w:ascii="Ericsson Hilda" w:hAnsi="Ericsson Hilda" w:hint="default"/>
      </w:rPr>
    </w:lvl>
    <w:lvl w:ilvl="4" w:tplc="53F06F9E" w:tentative="1">
      <w:start w:val="1"/>
      <w:numFmt w:val="bullet"/>
      <w:lvlText w:val="●"/>
      <w:lvlJc w:val="left"/>
      <w:pPr>
        <w:tabs>
          <w:tab w:val="num" w:pos="3600"/>
        </w:tabs>
        <w:ind w:left="3600" w:hanging="360"/>
      </w:pPr>
      <w:rPr>
        <w:rFonts w:ascii="Ericsson Hilda" w:hAnsi="Ericsson Hilda" w:hint="default"/>
      </w:rPr>
    </w:lvl>
    <w:lvl w:ilvl="5" w:tplc="82129630" w:tentative="1">
      <w:start w:val="1"/>
      <w:numFmt w:val="bullet"/>
      <w:lvlText w:val="●"/>
      <w:lvlJc w:val="left"/>
      <w:pPr>
        <w:tabs>
          <w:tab w:val="num" w:pos="4320"/>
        </w:tabs>
        <w:ind w:left="4320" w:hanging="360"/>
      </w:pPr>
      <w:rPr>
        <w:rFonts w:ascii="Ericsson Hilda" w:hAnsi="Ericsson Hilda" w:hint="default"/>
      </w:rPr>
    </w:lvl>
    <w:lvl w:ilvl="6" w:tplc="1C125146" w:tentative="1">
      <w:start w:val="1"/>
      <w:numFmt w:val="bullet"/>
      <w:lvlText w:val="●"/>
      <w:lvlJc w:val="left"/>
      <w:pPr>
        <w:tabs>
          <w:tab w:val="num" w:pos="5040"/>
        </w:tabs>
        <w:ind w:left="5040" w:hanging="360"/>
      </w:pPr>
      <w:rPr>
        <w:rFonts w:ascii="Ericsson Hilda" w:hAnsi="Ericsson Hilda" w:hint="default"/>
      </w:rPr>
    </w:lvl>
    <w:lvl w:ilvl="7" w:tplc="5E066156" w:tentative="1">
      <w:start w:val="1"/>
      <w:numFmt w:val="bullet"/>
      <w:lvlText w:val="●"/>
      <w:lvlJc w:val="left"/>
      <w:pPr>
        <w:tabs>
          <w:tab w:val="num" w:pos="5760"/>
        </w:tabs>
        <w:ind w:left="5760" w:hanging="360"/>
      </w:pPr>
      <w:rPr>
        <w:rFonts w:ascii="Ericsson Hilda" w:hAnsi="Ericsson Hilda" w:hint="default"/>
      </w:rPr>
    </w:lvl>
    <w:lvl w:ilvl="8" w:tplc="BE4CDE74" w:tentative="1">
      <w:start w:val="1"/>
      <w:numFmt w:val="bullet"/>
      <w:lvlText w:val="●"/>
      <w:lvlJc w:val="left"/>
      <w:pPr>
        <w:tabs>
          <w:tab w:val="num" w:pos="6480"/>
        </w:tabs>
        <w:ind w:left="6480" w:hanging="360"/>
      </w:pPr>
      <w:rPr>
        <w:rFonts w:ascii="Ericsson Hilda" w:hAnsi="Ericsson Hilda" w:hint="default"/>
      </w:rPr>
    </w:lvl>
  </w:abstractNum>
  <w:abstractNum w:abstractNumId="2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0" w15:restartNumberingAfterBreak="0">
    <w:nsid w:val="56E25F9D"/>
    <w:multiLevelType w:val="hybridMultilevel"/>
    <w:tmpl w:val="0A1E650E"/>
    <w:lvl w:ilvl="0" w:tplc="D174D732">
      <w:start w:val="1"/>
      <w:numFmt w:val="decimal"/>
      <w:lvlText w:val="[%1] "/>
      <w:lvlJc w:val="left"/>
      <w:pPr>
        <w:ind w:left="768" w:hanging="360"/>
      </w:pPr>
      <w:rPr>
        <w:rFonts w:hint="default"/>
      </w:rPr>
    </w:lvl>
    <w:lvl w:ilvl="1" w:tplc="FFFFFFFF" w:tentative="1">
      <w:start w:val="1"/>
      <w:numFmt w:val="lowerLetter"/>
      <w:lvlText w:val="%2."/>
      <w:lvlJc w:val="left"/>
      <w:pPr>
        <w:ind w:left="1488" w:hanging="360"/>
      </w:pPr>
    </w:lvl>
    <w:lvl w:ilvl="2" w:tplc="FFFFFFFF" w:tentative="1">
      <w:start w:val="1"/>
      <w:numFmt w:val="lowerRoman"/>
      <w:lvlText w:val="%3."/>
      <w:lvlJc w:val="right"/>
      <w:pPr>
        <w:ind w:left="2208" w:hanging="180"/>
      </w:pPr>
    </w:lvl>
    <w:lvl w:ilvl="3" w:tplc="FFFFFFFF" w:tentative="1">
      <w:start w:val="1"/>
      <w:numFmt w:val="decimal"/>
      <w:lvlText w:val="%4."/>
      <w:lvlJc w:val="left"/>
      <w:pPr>
        <w:ind w:left="2928" w:hanging="360"/>
      </w:pPr>
    </w:lvl>
    <w:lvl w:ilvl="4" w:tplc="FFFFFFFF" w:tentative="1">
      <w:start w:val="1"/>
      <w:numFmt w:val="lowerLetter"/>
      <w:lvlText w:val="%5."/>
      <w:lvlJc w:val="left"/>
      <w:pPr>
        <w:ind w:left="3648" w:hanging="360"/>
      </w:pPr>
    </w:lvl>
    <w:lvl w:ilvl="5" w:tplc="FFFFFFFF" w:tentative="1">
      <w:start w:val="1"/>
      <w:numFmt w:val="lowerRoman"/>
      <w:lvlText w:val="%6."/>
      <w:lvlJc w:val="right"/>
      <w:pPr>
        <w:ind w:left="4368" w:hanging="180"/>
      </w:pPr>
    </w:lvl>
    <w:lvl w:ilvl="6" w:tplc="FFFFFFFF" w:tentative="1">
      <w:start w:val="1"/>
      <w:numFmt w:val="decimal"/>
      <w:lvlText w:val="%7."/>
      <w:lvlJc w:val="left"/>
      <w:pPr>
        <w:ind w:left="5088" w:hanging="360"/>
      </w:pPr>
    </w:lvl>
    <w:lvl w:ilvl="7" w:tplc="FFFFFFFF" w:tentative="1">
      <w:start w:val="1"/>
      <w:numFmt w:val="lowerLetter"/>
      <w:lvlText w:val="%8."/>
      <w:lvlJc w:val="left"/>
      <w:pPr>
        <w:ind w:left="5808" w:hanging="360"/>
      </w:pPr>
    </w:lvl>
    <w:lvl w:ilvl="8" w:tplc="FFFFFFFF" w:tentative="1">
      <w:start w:val="1"/>
      <w:numFmt w:val="lowerRoman"/>
      <w:lvlText w:val="%9."/>
      <w:lvlJc w:val="right"/>
      <w:pPr>
        <w:ind w:left="6528" w:hanging="180"/>
      </w:pPr>
    </w:lvl>
  </w:abstractNum>
  <w:abstractNum w:abstractNumId="31" w15:restartNumberingAfterBreak="0">
    <w:nsid w:val="57367983"/>
    <w:multiLevelType w:val="hybridMultilevel"/>
    <w:tmpl w:val="892E2AC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1426D09"/>
    <w:multiLevelType w:val="hybridMultilevel"/>
    <w:tmpl w:val="E098D648"/>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33" w15:restartNumberingAfterBreak="0">
    <w:nsid w:val="63481B92"/>
    <w:multiLevelType w:val="hybridMultilevel"/>
    <w:tmpl w:val="CB16B83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Symbol" w:hAnsi="Symbol" w:hint="default"/>
      </w:rPr>
    </w:lvl>
    <w:lvl w:ilvl="4" w:tplc="04090003" w:tentative="1">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Symbol" w:hAnsi="Symbol" w:hint="default"/>
      </w:rPr>
    </w:lvl>
    <w:lvl w:ilvl="6" w:tplc="04090001" w:tentative="1">
      <w:start w:val="1"/>
      <w:numFmt w:val="bullet"/>
      <w:lvlText w:val=""/>
      <w:lvlJc w:val="left"/>
      <w:pPr>
        <w:ind w:left="2940" w:hanging="420"/>
      </w:pPr>
      <w:rPr>
        <w:rFonts w:ascii="Symbol" w:hAnsi="Symbol" w:hint="default"/>
      </w:rPr>
    </w:lvl>
    <w:lvl w:ilvl="7" w:tplc="04090003" w:tentative="1">
      <w:start w:val="1"/>
      <w:numFmt w:val="bullet"/>
      <w:lvlText w:val=""/>
      <w:lvlJc w:val="left"/>
      <w:pPr>
        <w:ind w:left="3360" w:hanging="420"/>
      </w:pPr>
      <w:rPr>
        <w:rFonts w:ascii="Symbol" w:hAnsi="Symbol" w:hint="default"/>
      </w:rPr>
    </w:lvl>
    <w:lvl w:ilvl="8" w:tplc="04090005" w:tentative="1">
      <w:start w:val="1"/>
      <w:numFmt w:val="bullet"/>
      <w:lvlText w:val=""/>
      <w:lvlJc w:val="left"/>
      <w:pPr>
        <w:ind w:left="3780" w:hanging="420"/>
      </w:pPr>
      <w:rPr>
        <w:rFonts w:ascii="Symbol" w:hAnsi="Symbol" w:hint="default"/>
      </w:rPr>
    </w:lvl>
  </w:abstractNum>
  <w:abstractNum w:abstractNumId="34" w15:restartNumberingAfterBreak="0">
    <w:nsid w:val="6CD9080D"/>
    <w:multiLevelType w:val="hybridMultilevel"/>
    <w:tmpl w:val="24DEA18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A41B13"/>
    <w:multiLevelType w:val="hybridMultilevel"/>
    <w:tmpl w:val="CEFE75F0"/>
    <w:lvl w:ilvl="0" w:tplc="FFFFFFFF">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7AD22B21"/>
    <w:multiLevelType w:val="hybridMultilevel"/>
    <w:tmpl w:val="11B6F656"/>
    <w:lvl w:ilvl="0" w:tplc="D174D732">
      <w:start w:val="1"/>
      <w:numFmt w:val="decimal"/>
      <w:lvlText w:val="[%1] "/>
      <w:lvlJc w:val="left"/>
      <w:pPr>
        <w:ind w:left="1004"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8" w15:restartNumberingAfterBreak="0">
    <w:nsid w:val="7C505E49"/>
    <w:multiLevelType w:val="hybridMultilevel"/>
    <w:tmpl w:val="E626F400"/>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9" w15:restartNumberingAfterBreak="0">
    <w:nsid w:val="7D9101FB"/>
    <w:multiLevelType w:val="hybridMultilevel"/>
    <w:tmpl w:val="482ACE76"/>
    <w:lvl w:ilvl="0" w:tplc="10090001">
      <w:start w:val="1"/>
      <w:numFmt w:val="bullet"/>
      <w:lvlText w:val=""/>
      <w:lvlJc w:val="left"/>
      <w:pPr>
        <w:ind w:left="644" w:hanging="360"/>
      </w:pPr>
      <w:rPr>
        <w:rFonts w:ascii="Symbol" w:hAnsi="Symbol" w:hint="default"/>
      </w:rPr>
    </w:lvl>
    <w:lvl w:ilvl="1" w:tplc="10090003">
      <w:start w:val="1"/>
      <w:numFmt w:val="bullet"/>
      <w:lvlText w:val="o"/>
      <w:lvlJc w:val="left"/>
      <w:pPr>
        <w:ind w:left="1364" w:hanging="360"/>
      </w:pPr>
      <w:rPr>
        <w:rFonts w:ascii="Courier New" w:hAnsi="Courier New" w:cs="Courier New" w:hint="default"/>
      </w:rPr>
    </w:lvl>
    <w:lvl w:ilvl="2" w:tplc="10090005">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4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1" w15:restartNumberingAfterBreak="0">
    <w:nsid w:val="7EB242C9"/>
    <w:multiLevelType w:val="hybridMultilevel"/>
    <w:tmpl w:val="D62E26B4"/>
    <w:lvl w:ilvl="0" w:tplc="10090015">
      <w:start w:val="1"/>
      <w:numFmt w:val="upperLetter"/>
      <w:lvlText w:val="%1."/>
      <w:lvlJc w:val="left"/>
      <w:pPr>
        <w:ind w:left="768" w:hanging="360"/>
      </w:pPr>
    </w:lvl>
    <w:lvl w:ilvl="1" w:tplc="10090019" w:tentative="1">
      <w:start w:val="1"/>
      <w:numFmt w:val="lowerLetter"/>
      <w:lvlText w:val="%2."/>
      <w:lvlJc w:val="left"/>
      <w:pPr>
        <w:ind w:left="1488" w:hanging="360"/>
      </w:pPr>
    </w:lvl>
    <w:lvl w:ilvl="2" w:tplc="1009001B" w:tentative="1">
      <w:start w:val="1"/>
      <w:numFmt w:val="lowerRoman"/>
      <w:lvlText w:val="%3."/>
      <w:lvlJc w:val="right"/>
      <w:pPr>
        <w:ind w:left="2208" w:hanging="180"/>
      </w:pPr>
    </w:lvl>
    <w:lvl w:ilvl="3" w:tplc="1009000F" w:tentative="1">
      <w:start w:val="1"/>
      <w:numFmt w:val="decimal"/>
      <w:lvlText w:val="%4."/>
      <w:lvlJc w:val="left"/>
      <w:pPr>
        <w:ind w:left="2928" w:hanging="360"/>
      </w:pPr>
    </w:lvl>
    <w:lvl w:ilvl="4" w:tplc="10090019" w:tentative="1">
      <w:start w:val="1"/>
      <w:numFmt w:val="lowerLetter"/>
      <w:lvlText w:val="%5."/>
      <w:lvlJc w:val="left"/>
      <w:pPr>
        <w:ind w:left="3648" w:hanging="360"/>
      </w:pPr>
    </w:lvl>
    <w:lvl w:ilvl="5" w:tplc="1009001B" w:tentative="1">
      <w:start w:val="1"/>
      <w:numFmt w:val="lowerRoman"/>
      <w:lvlText w:val="%6."/>
      <w:lvlJc w:val="right"/>
      <w:pPr>
        <w:ind w:left="4368" w:hanging="180"/>
      </w:pPr>
    </w:lvl>
    <w:lvl w:ilvl="6" w:tplc="1009000F" w:tentative="1">
      <w:start w:val="1"/>
      <w:numFmt w:val="decimal"/>
      <w:lvlText w:val="%7."/>
      <w:lvlJc w:val="left"/>
      <w:pPr>
        <w:ind w:left="5088" w:hanging="360"/>
      </w:pPr>
    </w:lvl>
    <w:lvl w:ilvl="7" w:tplc="10090019" w:tentative="1">
      <w:start w:val="1"/>
      <w:numFmt w:val="lowerLetter"/>
      <w:lvlText w:val="%8."/>
      <w:lvlJc w:val="left"/>
      <w:pPr>
        <w:ind w:left="5808" w:hanging="360"/>
      </w:pPr>
    </w:lvl>
    <w:lvl w:ilvl="8" w:tplc="1009001B" w:tentative="1">
      <w:start w:val="1"/>
      <w:numFmt w:val="lowerRoman"/>
      <w:lvlText w:val="%9."/>
      <w:lvlJc w:val="right"/>
      <w:pPr>
        <w:ind w:left="6528" w:hanging="180"/>
      </w:pPr>
    </w:lvl>
  </w:abstractNum>
  <w:num w:numId="1" w16cid:durableId="11743003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8873909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13477810">
    <w:abstractNumId w:val="18"/>
  </w:num>
  <w:num w:numId="4" w16cid:durableId="2136218621">
    <w:abstractNumId w:val="25"/>
  </w:num>
  <w:num w:numId="5" w16cid:durableId="1731422677">
    <w:abstractNumId w:val="23"/>
  </w:num>
  <w:num w:numId="6" w16cid:durableId="1848329116">
    <w:abstractNumId w:val="12"/>
  </w:num>
  <w:num w:numId="7" w16cid:durableId="84227727">
    <w:abstractNumId w:val="14"/>
  </w:num>
  <w:num w:numId="8" w16cid:durableId="1436901325">
    <w:abstractNumId w:val="40"/>
  </w:num>
  <w:num w:numId="9" w16cid:durableId="186911323">
    <w:abstractNumId w:val="29"/>
  </w:num>
  <w:num w:numId="10" w16cid:durableId="1902520499">
    <w:abstractNumId w:val="36"/>
  </w:num>
  <w:num w:numId="11" w16cid:durableId="545458990">
    <w:abstractNumId w:val="20"/>
  </w:num>
  <w:num w:numId="12" w16cid:durableId="643241742">
    <w:abstractNumId w:val="28"/>
  </w:num>
  <w:num w:numId="13" w16cid:durableId="859314972">
    <w:abstractNumId w:val="9"/>
  </w:num>
  <w:num w:numId="14" w16cid:durableId="1221358348">
    <w:abstractNumId w:val="7"/>
  </w:num>
  <w:num w:numId="15" w16cid:durableId="1541623598">
    <w:abstractNumId w:val="6"/>
  </w:num>
  <w:num w:numId="16" w16cid:durableId="1563371015">
    <w:abstractNumId w:val="5"/>
  </w:num>
  <w:num w:numId="17" w16cid:durableId="442305036">
    <w:abstractNumId w:val="4"/>
  </w:num>
  <w:num w:numId="18" w16cid:durableId="221982789">
    <w:abstractNumId w:val="8"/>
  </w:num>
  <w:num w:numId="19" w16cid:durableId="141655395">
    <w:abstractNumId w:val="3"/>
  </w:num>
  <w:num w:numId="20" w16cid:durableId="482505918">
    <w:abstractNumId w:val="2"/>
  </w:num>
  <w:num w:numId="21" w16cid:durableId="1685940232">
    <w:abstractNumId w:val="1"/>
  </w:num>
  <w:num w:numId="22" w16cid:durableId="948515135">
    <w:abstractNumId w:val="0"/>
  </w:num>
  <w:num w:numId="23" w16cid:durableId="1993171089">
    <w:abstractNumId w:val="13"/>
  </w:num>
  <w:num w:numId="24" w16cid:durableId="1633098440">
    <w:abstractNumId w:val="33"/>
  </w:num>
  <w:num w:numId="25" w16cid:durableId="613824670">
    <w:abstractNumId w:val="24"/>
  </w:num>
  <w:num w:numId="26" w16cid:durableId="1311248093">
    <w:abstractNumId w:val="17"/>
  </w:num>
  <w:num w:numId="27" w16cid:durableId="1546135485">
    <w:abstractNumId w:val="34"/>
  </w:num>
  <w:num w:numId="28" w16cid:durableId="1128548343">
    <w:abstractNumId w:val="35"/>
  </w:num>
  <w:num w:numId="29" w16cid:durableId="557589922">
    <w:abstractNumId w:val="26"/>
  </w:num>
  <w:num w:numId="30" w16cid:durableId="1984920518">
    <w:abstractNumId w:val="31"/>
  </w:num>
  <w:num w:numId="31" w16cid:durableId="2022319280">
    <w:abstractNumId w:val="22"/>
  </w:num>
  <w:num w:numId="32" w16cid:durableId="1433209608">
    <w:abstractNumId w:val="11"/>
  </w:num>
  <w:num w:numId="33" w16cid:durableId="788818720">
    <w:abstractNumId w:val="41"/>
  </w:num>
  <w:num w:numId="34" w16cid:durableId="1667593179">
    <w:abstractNumId w:val="32"/>
  </w:num>
  <w:num w:numId="35" w16cid:durableId="1640457863">
    <w:abstractNumId w:val="16"/>
  </w:num>
  <w:num w:numId="36" w16cid:durableId="1895896572">
    <w:abstractNumId w:val="21"/>
  </w:num>
  <w:num w:numId="37" w16cid:durableId="783577319">
    <w:abstractNumId w:val="15"/>
  </w:num>
  <w:num w:numId="38" w16cid:durableId="949511979">
    <w:abstractNumId w:val="27"/>
  </w:num>
  <w:num w:numId="39" w16cid:durableId="940450634">
    <w:abstractNumId w:val="38"/>
  </w:num>
  <w:num w:numId="40" w16cid:durableId="1027104844">
    <w:abstractNumId w:val="39"/>
  </w:num>
  <w:num w:numId="41" w16cid:durableId="239364372">
    <w:abstractNumId w:val="37"/>
  </w:num>
  <w:num w:numId="42" w16cid:durableId="1512719087">
    <w:abstractNumId w:val="19"/>
  </w:num>
  <w:num w:numId="43" w16cid:durableId="1202210259">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activeWritingStyle w:appName="MSWord" w:lang="en-CA"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273"/>
    <w:rsid w:val="000024B7"/>
    <w:rsid w:val="000043AF"/>
    <w:rsid w:val="00006E9C"/>
    <w:rsid w:val="000100E2"/>
    <w:rsid w:val="00012515"/>
    <w:rsid w:val="00020FC7"/>
    <w:rsid w:val="00046389"/>
    <w:rsid w:val="00051D9D"/>
    <w:rsid w:val="000631C6"/>
    <w:rsid w:val="000665DF"/>
    <w:rsid w:val="00066E35"/>
    <w:rsid w:val="00074722"/>
    <w:rsid w:val="00076713"/>
    <w:rsid w:val="000819D8"/>
    <w:rsid w:val="000934A6"/>
    <w:rsid w:val="000A2C6C"/>
    <w:rsid w:val="000A4660"/>
    <w:rsid w:val="000B25AE"/>
    <w:rsid w:val="000B3768"/>
    <w:rsid w:val="000D1B5B"/>
    <w:rsid w:val="000F6F1D"/>
    <w:rsid w:val="000F7F09"/>
    <w:rsid w:val="0010401F"/>
    <w:rsid w:val="00112FC3"/>
    <w:rsid w:val="00114A31"/>
    <w:rsid w:val="00173FA3"/>
    <w:rsid w:val="0018258B"/>
    <w:rsid w:val="00184B6F"/>
    <w:rsid w:val="001861E5"/>
    <w:rsid w:val="0019110A"/>
    <w:rsid w:val="00192058"/>
    <w:rsid w:val="00196593"/>
    <w:rsid w:val="001B1652"/>
    <w:rsid w:val="001B6A47"/>
    <w:rsid w:val="001C3EC8"/>
    <w:rsid w:val="001D2BD4"/>
    <w:rsid w:val="001D4258"/>
    <w:rsid w:val="001D6911"/>
    <w:rsid w:val="001E0425"/>
    <w:rsid w:val="00201947"/>
    <w:rsid w:val="0020395B"/>
    <w:rsid w:val="002046CB"/>
    <w:rsid w:val="00204DC9"/>
    <w:rsid w:val="002062C0"/>
    <w:rsid w:val="00214975"/>
    <w:rsid w:val="002149CF"/>
    <w:rsid w:val="00215130"/>
    <w:rsid w:val="00216465"/>
    <w:rsid w:val="00230002"/>
    <w:rsid w:val="00234F80"/>
    <w:rsid w:val="00244C9A"/>
    <w:rsid w:val="00247216"/>
    <w:rsid w:val="00265A58"/>
    <w:rsid w:val="00266700"/>
    <w:rsid w:val="00267596"/>
    <w:rsid w:val="00287893"/>
    <w:rsid w:val="002A1857"/>
    <w:rsid w:val="002B3B1D"/>
    <w:rsid w:val="002C0A74"/>
    <w:rsid w:val="002C7F38"/>
    <w:rsid w:val="002D3F0D"/>
    <w:rsid w:val="0030628A"/>
    <w:rsid w:val="00331E46"/>
    <w:rsid w:val="0035122B"/>
    <w:rsid w:val="00353380"/>
    <w:rsid w:val="00353451"/>
    <w:rsid w:val="003612BE"/>
    <w:rsid w:val="00371032"/>
    <w:rsid w:val="00371B44"/>
    <w:rsid w:val="00377BC8"/>
    <w:rsid w:val="00385FA7"/>
    <w:rsid w:val="003A1820"/>
    <w:rsid w:val="003A7F2A"/>
    <w:rsid w:val="003C122B"/>
    <w:rsid w:val="003C5A97"/>
    <w:rsid w:val="003C7A04"/>
    <w:rsid w:val="003D100F"/>
    <w:rsid w:val="003D659D"/>
    <w:rsid w:val="003F52B2"/>
    <w:rsid w:val="004109D8"/>
    <w:rsid w:val="00434115"/>
    <w:rsid w:val="00440414"/>
    <w:rsid w:val="004558E9"/>
    <w:rsid w:val="0045737E"/>
    <w:rsid w:val="0045777E"/>
    <w:rsid w:val="004B2DC7"/>
    <w:rsid w:val="004B3753"/>
    <w:rsid w:val="004C31D2"/>
    <w:rsid w:val="004D10A8"/>
    <w:rsid w:val="004D55C2"/>
    <w:rsid w:val="004E1012"/>
    <w:rsid w:val="004F2EEF"/>
    <w:rsid w:val="00505607"/>
    <w:rsid w:val="005176B3"/>
    <w:rsid w:val="00521131"/>
    <w:rsid w:val="00527C0B"/>
    <w:rsid w:val="005410F6"/>
    <w:rsid w:val="00551933"/>
    <w:rsid w:val="005729C4"/>
    <w:rsid w:val="00580EDB"/>
    <w:rsid w:val="00591E4C"/>
    <w:rsid w:val="0059227B"/>
    <w:rsid w:val="005B0966"/>
    <w:rsid w:val="005B795D"/>
    <w:rsid w:val="005C5683"/>
    <w:rsid w:val="005D5990"/>
    <w:rsid w:val="005F423B"/>
    <w:rsid w:val="00610508"/>
    <w:rsid w:val="00613820"/>
    <w:rsid w:val="00614ED5"/>
    <w:rsid w:val="00627BC3"/>
    <w:rsid w:val="00645C90"/>
    <w:rsid w:val="00652248"/>
    <w:rsid w:val="00656E15"/>
    <w:rsid w:val="00657B80"/>
    <w:rsid w:val="00675B3C"/>
    <w:rsid w:val="006778D3"/>
    <w:rsid w:val="0069495C"/>
    <w:rsid w:val="006A3EE6"/>
    <w:rsid w:val="006D340A"/>
    <w:rsid w:val="006D69AD"/>
    <w:rsid w:val="006E72C6"/>
    <w:rsid w:val="006F350F"/>
    <w:rsid w:val="006F5DB2"/>
    <w:rsid w:val="00700A23"/>
    <w:rsid w:val="00706A12"/>
    <w:rsid w:val="00715A1D"/>
    <w:rsid w:val="0072503E"/>
    <w:rsid w:val="00746D50"/>
    <w:rsid w:val="00756E38"/>
    <w:rsid w:val="00760BB0"/>
    <w:rsid w:val="0076157A"/>
    <w:rsid w:val="00761AA5"/>
    <w:rsid w:val="00784593"/>
    <w:rsid w:val="007956C8"/>
    <w:rsid w:val="007A00EF"/>
    <w:rsid w:val="007A0C32"/>
    <w:rsid w:val="007B19EA"/>
    <w:rsid w:val="007B2F76"/>
    <w:rsid w:val="007C0A2D"/>
    <w:rsid w:val="007C27B0"/>
    <w:rsid w:val="007D737D"/>
    <w:rsid w:val="007F300B"/>
    <w:rsid w:val="008014C3"/>
    <w:rsid w:val="008017CB"/>
    <w:rsid w:val="00811C4F"/>
    <w:rsid w:val="008275C3"/>
    <w:rsid w:val="00850812"/>
    <w:rsid w:val="00876B9A"/>
    <w:rsid w:val="00877FEE"/>
    <w:rsid w:val="00886CBD"/>
    <w:rsid w:val="008933BF"/>
    <w:rsid w:val="008A10C4"/>
    <w:rsid w:val="008B0248"/>
    <w:rsid w:val="008B5DAE"/>
    <w:rsid w:val="008D191D"/>
    <w:rsid w:val="008E4B23"/>
    <w:rsid w:val="008F5F33"/>
    <w:rsid w:val="008F61BF"/>
    <w:rsid w:val="00902AC9"/>
    <w:rsid w:val="0091046A"/>
    <w:rsid w:val="00920926"/>
    <w:rsid w:val="009219C1"/>
    <w:rsid w:val="00926ABD"/>
    <w:rsid w:val="00941C4B"/>
    <w:rsid w:val="00947F4E"/>
    <w:rsid w:val="00966D47"/>
    <w:rsid w:val="00990F79"/>
    <w:rsid w:val="00992312"/>
    <w:rsid w:val="009A173F"/>
    <w:rsid w:val="009A35E1"/>
    <w:rsid w:val="009A7C13"/>
    <w:rsid w:val="009C0DED"/>
    <w:rsid w:val="009D6A56"/>
    <w:rsid w:val="009E092A"/>
    <w:rsid w:val="009E2D38"/>
    <w:rsid w:val="00A11779"/>
    <w:rsid w:val="00A12264"/>
    <w:rsid w:val="00A17B9A"/>
    <w:rsid w:val="00A20ED6"/>
    <w:rsid w:val="00A30864"/>
    <w:rsid w:val="00A30B52"/>
    <w:rsid w:val="00A37D7F"/>
    <w:rsid w:val="00A46320"/>
    <w:rsid w:val="00A46410"/>
    <w:rsid w:val="00A464BC"/>
    <w:rsid w:val="00A57688"/>
    <w:rsid w:val="00A617F6"/>
    <w:rsid w:val="00A66FDB"/>
    <w:rsid w:val="00A75755"/>
    <w:rsid w:val="00A842E9"/>
    <w:rsid w:val="00A84A94"/>
    <w:rsid w:val="00A93B45"/>
    <w:rsid w:val="00AD1DAA"/>
    <w:rsid w:val="00AE57E0"/>
    <w:rsid w:val="00AF1E23"/>
    <w:rsid w:val="00AF7F81"/>
    <w:rsid w:val="00B01AFF"/>
    <w:rsid w:val="00B05CC7"/>
    <w:rsid w:val="00B06E4E"/>
    <w:rsid w:val="00B27E39"/>
    <w:rsid w:val="00B32D77"/>
    <w:rsid w:val="00B350D8"/>
    <w:rsid w:val="00B553D4"/>
    <w:rsid w:val="00B67719"/>
    <w:rsid w:val="00B737B7"/>
    <w:rsid w:val="00B76763"/>
    <w:rsid w:val="00B76ACB"/>
    <w:rsid w:val="00B7732B"/>
    <w:rsid w:val="00B879F0"/>
    <w:rsid w:val="00BB0D4C"/>
    <w:rsid w:val="00BC25AA"/>
    <w:rsid w:val="00BD690A"/>
    <w:rsid w:val="00BE47E1"/>
    <w:rsid w:val="00C022E3"/>
    <w:rsid w:val="00C0389E"/>
    <w:rsid w:val="00C22D17"/>
    <w:rsid w:val="00C24CF2"/>
    <w:rsid w:val="00C26BB2"/>
    <w:rsid w:val="00C4712D"/>
    <w:rsid w:val="00C555C9"/>
    <w:rsid w:val="00C755EF"/>
    <w:rsid w:val="00C80E78"/>
    <w:rsid w:val="00C81F2B"/>
    <w:rsid w:val="00C94F55"/>
    <w:rsid w:val="00CA7D62"/>
    <w:rsid w:val="00CB07A8"/>
    <w:rsid w:val="00CC11C4"/>
    <w:rsid w:val="00CD4A57"/>
    <w:rsid w:val="00CD7B83"/>
    <w:rsid w:val="00CE1883"/>
    <w:rsid w:val="00CE3C93"/>
    <w:rsid w:val="00CE768E"/>
    <w:rsid w:val="00D11AEE"/>
    <w:rsid w:val="00D146F1"/>
    <w:rsid w:val="00D221C4"/>
    <w:rsid w:val="00D22B7C"/>
    <w:rsid w:val="00D24680"/>
    <w:rsid w:val="00D253CC"/>
    <w:rsid w:val="00D27123"/>
    <w:rsid w:val="00D33604"/>
    <w:rsid w:val="00D37B08"/>
    <w:rsid w:val="00D437FF"/>
    <w:rsid w:val="00D5130C"/>
    <w:rsid w:val="00D54A32"/>
    <w:rsid w:val="00D62265"/>
    <w:rsid w:val="00D8226B"/>
    <w:rsid w:val="00D8512E"/>
    <w:rsid w:val="00D95127"/>
    <w:rsid w:val="00DA02AC"/>
    <w:rsid w:val="00DA1E58"/>
    <w:rsid w:val="00DA3117"/>
    <w:rsid w:val="00DB092A"/>
    <w:rsid w:val="00DC1055"/>
    <w:rsid w:val="00DC7F52"/>
    <w:rsid w:val="00DE1B47"/>
    <w:rsid w:val="00DE4EF2"/>
    <w:rsid w:val="00DF2C0E"/>
    <w:rsid w:val="00DF4FCB"/>
    <w:rsid w:val="00E04DB6"/>
    <w:rsid w:val="00E06FFB"/>
    <w:rsid w:val="00E20245"/>
    <w:rsid w:val="00E279DD"/>
    <w:rsid w:val="00E30155"/>
    <w:rsid w:val="00E44DE0"/>
    <w:rsid w:val="00E9035D"/>
    <w:rsid w:val="00E91FE1"/>
    <w:rsid w:val="00EA3AF9"/>
    <w:rsid w:val="00EA3DD3"/>
    <w:rsid w:val="00EA5E95"/>
    <w:rsid w:val="00EA7A4B"/>
    <w:rsid w:val="00ED4954"/>
    <w:rsid w:val="00ED5A43"/>
    <w:rsid w:val="00EE0943"/>
    <w:rsid w:val="00EE0FA8"/>
    <w:rsid w:val="00EE33A2"/>
    <w:rsid w:val="00EE366A"/>
    <w:rsid w:val="00EF045E"/>
    <w:rsid w:val="00F11704"/>
    <w:rsid w:val="00F1258B"/>
    <w:rsid w:val="00F543CD"/>
    <w:rsid w:val="00F66341"/>
    <w:rsid w:val="00F67A1C"/>
    <w:rsid w:val="00F73D75"/>
    <w:rsid w:val="00F77452"/>
    <w:rsid w:val="00F82C5B"/>
    <w:rsid w:val="00F8555F"/>
    <w:rsid w:val="00FA2E06"/>
    <w:rsid w:val="00FA42F5"/>
    <w:rsid w:val="00FB3E36"/>
    <w:rsid w:val="00FC24CB"/>
    <w:rsid w:val="00FC3CD3"/>
    <w:rsid w:val="00FD1AE7"/>
    <w:rsid w:val="00FE15C5"/>
    <w:rsid w:val="00FE6F70"/>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379073"/>
  <w15:docId w15:val="{5B0D7CF9-5860-4E81-A0FD-D356BFA01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A"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paragraph" w:styleId="Revision">
    <w:name w:val="Revision"/>
    <w:hidden/>
    <w:uiPriority w:val="99"/>
    <w:semiHidden/>
    <w:rsid w:val="006A3EE6"/>
    <w:rPr>
      <w:rFonts w:ascii="Times New Roman" w:hAnsi="Times New Roman"/>
      <w:lang w:val="en-GB" w:eastAsia="en-US"/>
    </w:rPr>
  </w:style>
  <w:style w:type="table" w:styleId="TableGrid">
    <w:name w:val="Table Grid"/>
    <w:basedOn w:val="TableNormal"/>
    <w:rsid w:val="00FA2E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D11AE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187014435">
      <w:bodyDiv w:val="1"/>
      <w:marLeft w:val="0"/>
      <w:marRight w:val="0"/>
      <w:marTop w:val="0"/>
      <w:marBottom w:val="0"/>
      <w:divBdr>
        <w:top w:val="none" w:sz="0" w:space="0" w:color="auto"/>
        <w:left w:val="none" w:sz="0" w:space="0" w:color="auto"/>
        <w:bottom w:val="none" w:sz="0" w:space="0" w:color="auto"/>
        <w:right w:val="none" w:sz="0" w:space="0" w:color="auto"/>
      </w:divBdr>
      <w:divsChild>
        <w:div w:id="1345402342">
          <w:marLeft w:val="547"/>
          <w:marRight w:val="0"/>
          <w:marTop w:val="0"/>
          <w:marBottom w:val="0"/>
          <w:divBdr>
            <w:top w:val="none" w:sz="0" w:space="0" w:color="auto"/>
            <w:left w:val="none" w:sz="0" w:space="0" w:color="auto"/>
            <w:bottom w:val="none" w:sz="0" w:space="0" w:color="auto"/>
            <w:right w:val="none" w:sz="0" w:space="0" w:color="auto"/>
          </w:divBdr>
        </w:div>
      </w:divsChild>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07673371">
      <w:bodyDiv w:val="1"/>
      <w:marLeft w:val="0"/>
      <w:marRight w:val="0"/>
      <w:marTop w:val="0"/>
      <w:marBottom w:val="0"/>
      <w:divBdr>
        <w:top w:val="none" w:sz="0" w:space="0" w:color="auto"/>
        <w:left w:val="none" w:sz="0" w:space="0" w:color="auto"/>
        <w:bottom w:val="none" w:sz="0" w:space="0" w:color="auto"/>
        <w:right w:val="none" w:sz="0" w:space="0" w:color="auto"/>
      </w:divBdr>
      <w:divsChild>
        <w:div w:id="120344190">
          <w:marLeft w:val="288"/>
          <w:marRight w:val="0"/>
          <w:marTop w:val="160"/>
          <w:marBottom w:val="0"/>
          <w:divBdr>
            <w:top w:val="none" w:sz="0" w:space="0" w:color="auto"/>
            <w:left w:val="none" w:sz="0" w:space="0" w:color="auto"/>
            <w:bottom w:val="none" w:sz="0" w:space="0" w:color="auto"/>
            <w:right w:val="none" w:sz="0" w:space="0" w:color="auto"/>
          </w:divBdr>
        </w:div>
        <w:div w:id="378865852">
          <w:marLeft w:val="288"/>
          <w:marRight w:val="0"/>
          <w:marTop w:val="160"/>
          <w:marBottom w:val="0"/>
          <w:divBdr>
            <w:top w:val="none" w:sz="0" w:space="0" w:color="auto"/>
            <w:left w:val="none" w:sz="0" w:space="0" w:color="auto"/>
            <w:bottom w:val="none" w:sz="0" w:space="0" w:color="auto"/>
            <w:right w:val="none" w:sz="0" w:space="0" w:color="auto"/>
          </w:divBdr>
        </w:div>
        <w:div w:id="1029255661">
          <w:marLeft w:val="288"/>
          <w:marRight w:val="0"/>
          <w:marTop w:val="160"/>
          <w:marBottom w:val="0"/>
          <w:divBdr>
            <w:top w:val="none" w:sz="0" w:space="0" w:color="auto"/>
            <w:left w:val="none" w:sz="0" w:space="0" w:color="auto"/>
            <w:bottom w:val="none" w:sz="0" w:space="0" w:color="auto"/>
            <w:right w:val="none" w:sz="0" w:space="0" w:color="auto"/>
          </w:divBdr>
        </w:div>
        <w:div w:id="1515146705">
          <w:marLeft w:val="288"/>
          <w:marRight w:val="0"/>
          <w:marTop w:val="160"/>
          <w:marBottom w:val="0"/>
          <w:divBdr>
            <w:top w:val="none" w:sz="0" w:space="0" w:color="auto"/>
            <w:left w:val="none" w:sz="0" w:space="0" w:color="auto"/>
            <w:bottom w:val="none" w:sz="0" w:space="0" w:color="auto"/>
            <w:right w:val="none" w:sz="0" w:space="0" w:color="auto"/>
          </w:divBdr>
        </w:div>
        <w:div w:id="1695957871">
          <w:marLeft w:val="288"/>
          <w:marRight w:val="0"/>
          <w:marTop w:val="160"/>
          <w:marBottom w:val="0"/>
          <w:divBdr>
            <w:top w:val="none" w:sz="0" w:space="0" w:color="auto"/>
            <w:left w:val="none" w:sz="0" w:space="0" w:color="auto"/>
            <w:bottom w:val="none" w:sz="0" w:space="0" w:color="auto"/>
            <w:right w:val="none" w:sz="0" w:space="0" w:color="auto"/>
          </w:divBdr>
        </w:div>
        <w:div w:id="1901138068">
          <w:marLeft w:val="288"/>
          <w:marRight w:val="0"/>
          <w:marTop w:val="160"/>
          <w:marBottom w:val="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AbstractOrSummary. xmlns="2e6efab8-808c-4224-8d24-16b0b2f83440"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Zhulia xmlns="2e6efab8-808c-4224-8d24-16b0b2f83440" xsi:nil="true"/>
    <EriCOLLDate. xmlns="2e6efab8-808c-4224-8d24-16b0b2f83440" xsi:nil="true"/>
    <TaxCatchAllLabel xmlns="d8762117-8292-4133-b1c7-eab5c6487cfd" xsi:nil="true"/>
    <Prepared. xmlns="2e6efab8-808c-4224-8d24-16b0b2f83440" xsi:nil="true"/>
    <TaxKeywordTaxHTField xmlns="d8762117-8292-4133-b1c7-eab5c6487cfd">
      <Terms xmlns="http://schemas.microsoft.com/office/infopath/2007/PartnerControls"/>
    </TaxKeywordTaxHTField>
    <_Flow_SignoffStatus xmlns="2e6efab8-808c-4224-8d24-16b0b2f83440" xsi:nil="true"/>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Description0 xmlns="2e6efab8-808c-4224-8d24-16b0b2f83440"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1" ma:contentTypeDescription="EriCOLL Document Content Type" ma:contentTypeScope="" ma:versionID="f5d35c76ef0d3a7af779198bbdc25e49">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6d1e4dc0d1cd09fbcea20bde35f0b1b7"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element name="_Flow_SignoffStatus" ma:index="45"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6DD6EE-E10C-491F-9C28-D50CAA88D856}">
  <ds:schemaRefs/>
</ds:datastoreItem>
</file>

<file path=customXml/itemProps2.xml><?xml version="1.0" encoding="utf-8"?>
<ds:datastoreItem xmlns:ds="http://schemas.openxmlformats.org/officeDocument/2006/customXml" ds:itemID="{F773416A-1865-4638-840C-64DF06FDD4D2}">
  <ds:schemaRefs>
    <ds:schemaRef ds:uri="http://schemas.openxmlformats.org/officeDocument/2006/bibliography"/>
  </ds:schemaRefs>
</ds:datastoreItem>
</file>

<file path=customXml/itemProps3.xml><?xml version="1.0" encoding="utf-8"?>
<ds:datastoreItem xmlns:ds="http://schemas.openxmlformats.org/officeDocument/2006/customXml" ds:itemID="{974F1E4A-F886-46DD-884D-38BC565DA146}">
  <ds:schemaRefs>
    <ds:schemaRef ds:uri="Microsoft.SharePoint.Taxonomy.ContentTypeSync"/>
  </ds:schemaRefs>
</ds:datastoreItem>
</file>

<file path=customXml/itemProps4.xml><?xml version="1.0" encoding="utf-8"?>
<ds:datastoreItem xmlns:ds="http://schemas.openxmlformats.org/officeDocument/2006/customXml" ds:itemID="{A345F95A-DD2D-4412-91FF-807331CBA2DB}">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5.xml><?xml version="1.0" encoding="utf-8"?>
<ds:datastoreItem xmlns:ds="http://schemas.openxmlformats.org/officeDocument/2006/customXml" ds:itemID="{C375B663-2548-499A-ACC7-BAA79ED1DB96}">
  <ds:schemaRefs>
    <ds:schemaRef ds:uri="http://schemas.microsoft.com/sharepoint/v3/contenttype/forms"/>
  </ds:schemaRefs>
</ds:datastoreItem>
</file>

<file path=customXml/itemProps6.xml><?xml version="1.0" encoding="utf-8"?>
<ds:datastoreItem xmlns:ds="http://schemas.openxmlformats.org/officeDocument/2006/customXml" ds:itemID="{A551B7B1-6941-4D9A-A42A-A2F63639BC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1253</Words>
  <Characters>7143</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8380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zu.qiang@ericsson.com</dc:creator>
  <cp:keywords/>
  <dc:description/>
  <cp:lastModifiedBy>Ericsson User</cp:lastModifiedBy>
  <cp:revision>2</cp:revision>
  <dcterms:created xsi:type="dcterms:W3CDTF">2023-05-12T11:00:00Z</dcterms:created>
  <dcterms:modified xsi:type="dcterms:W3CDTF">2023-05-12T11:00:00Z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(3)o6b+icWEEhsyGNpjcmopMUkVETzX5hDIOVVZkIxBiqkAwZn0XeOo/jZGe08MBDD39mDP44ql_x000d_
3ljkJXIau80bQvhhbCop8Ct+0v2ovAPZm4SX/OM2XfeId5goDsCbCGk0CbwCqiqja+26e1yC_x000d_
geaoRK+TMDve9vGOWPG7NuEqNOd6VYalScqG1igCPOJ6WrgOPQqr5lmZpL3xbQwvYGYmaX89_x000d_
JP6Y+XpCvRFTBvMpHw</vt:lpwstr>
  </property>
  <property fmtid="{D5CDD505-2E9C-101B-9397-08002B2CF9AE}" pid="3" name="_2015_ms_pID_7253431">
    <vt:lpwstr>WvFAkgK7osHVtmyMAA3IdjJUTuClN2PQxQB29TopJpFanPYXwL1m5I_x000d_
RjpOWx8AuFYrTX21qPh/tDD55VSH59MAuFQFmYHRbSzXMsSTOa5hqk/Uf7pGY9ghtjEqhxtB_x000d_
cU6LqTQ5MEFW2rBura9R3KOlr+fvZe9xfrur+T4Y7Mr7Zwo+/UaNnhdRJuTVY+J06urfeHrs_x000d_
GWELYUBv1DVetrI+ZEQ1wgEkLZXWaSTXd4ch</vt:lpwstr>
  </property>
  <property fmtid="{D5CDD505-2E9C-101B-9397-08002B2CF9AE}" pid="4" name="_2015_ms_pID_7253432">
    <vt:lpwstr>2A==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1676599323</vt:lpwstr>
  </property>
  <property fmtid="{D5CDD505-2E9C-101B-9397-08002B2CF9AE}" pid="9" name="ContentTypeId">
    <vt:lpwstr>0x010100C5F30C9B16E14C8EACE5F2CC7B7AC7F400038461135692AF468A6B556D3A54DB44</vt:lpwstr>
  </property>
  <property fmtid="{D5CDD505-2E9C-101B-9397-08002B2CF9AE}" pid="10" name="TaxCatchAll">
    <vt:lpwstr/>
  </property>
  <property fmtid="{D5CDD505-2E9C-101B-9397-08002B2CF9AE}" pid="11" name="AbstractOrSummary.">
    <vt:lpwstr/>
  </property>
  <property fmtid="{D5CDD505-2E9C-101B-9397-08002B2CF9AE}" pid="12" name="EriCOLLCategoryTaxHTField0">
    <vt:lpwstr/>
  </property>
  <property fmtid="{D5CDD505-2E9C-101B-9397-08002B2CF9AE}" pid="13" name="EriCOLLCustomerTaxHTField0">
    <vt:lpwstr/>
  </property>
  <property fmtid="{D5CDD505-2E9C-101B-9397-08002B2CF9AE}" pid="14" name="EriCOLLCompetenceTaxHTField0">
    <vt:lpwstr/>
  </property>
  <property fmtid="{D5CDD505-2E9C-101B-9397-08002B2CF9AE}" pid="15" name="EriCOLLCountryTaxHTField0">
    <vt:lpwstr/>
  </property>
  <property fmtid="{D5CDD505-2E9C-101B-9397-08002B2CF9AE}" pid="16" name="EriCOLLProjectsTaxHTField0">
    <vt:lpwstr/>
  </property>
  <property fmtid="{D5CDD505-2E9C-101B-9397-08002B2CF9AE}" pid="17" name="EriCOLLProcessTaxHTField0">
    <vt:lpwstr/>
  </property>
  <property fmtid="{D5CDD505-2E9C-101B-9397-08002B2CF9AE}" pid="18" name="Zhulia">
    <vt:lpwstr/>
  </property>
  <property fmtid="{D5CDD505-2E9C-101B-9397-08002B2CF9AE}" pid="19" name="EriCOLLDate.">
    <vt:lpwstr/>
  </property>
  <property fmtid="{D5CDD505-2E9C-101B-9397-08002B2CF9AE}" pid="20" name="TaxCatchAllLabel">
    <vt:lpwstr/>
  </property>
  <property fmtid="{D5CDD505-2E9C-101B-9397-08002B2CF9AE}" pid="21" name="Prepared.">
    <vt:lpwstr/>
  </property>
  <property fmtid="{D5CDD505-2E9C-101B-9397-08002B2CF9AE}" pid="22" name="TaxKeywordTaxHTField">
    <vt:lpwstr/>
  </property>
  <property fmtid="{D5CDD505-2E9C-101B-9397-08002B2CF9AE}" pid="23" name="Sign-off status">
    <vt:lpwstr/>
  </property>
  <property fmtid="{D5CDD505-2E9C-101B-9397-08002B2CF9AE}" pid="24" name="EriCOLLOrganizationUnitTaxHTField0">
    <vt:lpwstr/>
  </property>
  <property fmtid="{D5CDD505-2E9C-101B-9397-08002B2CF9AE}" pid="25" name="EriCOLLProductsTaxHTField0">
    <vt:lpwstr/>
  </property>
  <property fmtid="{D5CDD505-2E9C-101B-9397-08002B2CF9AE}" pid="26" name="Description0">
    <vt:lpwstr/>
  </property>
  <property fmtid="{D5CDD505-2E9C-101B-9397-08002B2CF9AE}" pid="27" name="EriCOLLCategory">
    <vt:lpwstr/>
  </property>
  <property fmtid="{D5CDD505-2E9C-101B-9397-08002B2CF9AE}" pid="28" name="TaxKeyword">
    <vt:lpwstr/>
  </property>
  <property fmtid="{D5CDD505-2E9C-101B-9397-08002B2CF9AE}" pid="29" name="EriCOLLCountry">
    <vt:lpwstr/>
  </property>
  <property fmtid="{D5CDD505-2E9C-101B-9397-08002B2CF9AE}" pid="30" name="EriCOLLCompetence">
    <vt:lpwstr/>
  </property>
  <property fmtid="{D5CDD505-2E9C-101B-9397-08002B2CF9AE}" pid="31" name="EriCOLLProducts">
    <vt:lpwstr/>
  </property>
  <property fmtid="{D5CDD505-2E9C-101B-9397-08002B2CF9AE}" pid="32" name="EriCOLLCustomer">
    <vt:lpwstr/>
  </property>
  <property fmtid="{D5CDD505-2E9C-101B-9397-08002B2CF9AE}" pid="33" name="EriCOLLProjects">
    <vt:lpwstr/>
  </property>
  <property fmtid="{D5CDD505-2E9C-101B-9397-08002B2CF9AE}" pid="34" name="EriCOLLProcess">
    <vt:lpwstr/>
  </property>
  <property fmtid="{D5CDD505-2E9C-101B-9397-08002B2CF9AE}" pid="35" name="EriCOLLOrganizationUnit">
    <vt:lpwstr/>
  </property>
</Properties>
</file>